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AC8EA" w14:textId="77777777" w:rsidR="00D80F5A" w:rsidRDefault="00D80F5A" w:rsidP="004F2CBA">
      <w:pPr>
        <w:pStyle w:val="CRCoverPage"/>
        <w:tabs>
          <w:tab w:val="right" w:pos="9639"/>
        </w:tabs>
        <w:spacing w:after="0"/>
        <w:rPr>
          <w:b/>
          <w:noProof/>
          <w:sz w:val="24"/>
        </w:rPr>
      </w:pPr>
    </w:p>
    <w:p w14:paraId="73243192" w14:textId="77777777" w:rsidR="0079087F" w:rsidRDefault="0079087F" w:rsidP="004F2CBA">
      <w:pPr>
        <w:pStyle w:val="CRCoverPage"/>
        <w:tabs>
          <w:tab w:val="right" w:pos="9639"/>
        </w:tabs>
        <w:spacing w:after="0"/>
        <w:rPr>
          <w:b/>
          <w:noProof/>
          <w:sz w:val="24"/>
        </w:rPr>
      </w:pPr>
    </w:p>
    <w:p w14:paraId="69FD6D32" w14:textId="236F0D1B" w:rsidR="004F2CBA" w:rsidRDefault="004F2CBA" w:rsidP="004F2CBA">
      <w:pPr>
        <w:pStyle w:val="CRCoverPage"/>
        <w:tabs>
          <w:tab w:val="right" w:pos="9639"/>
        </w:tabs>
        <w:spacing w:after="0"/>
        <w:rPr>
          <w:b/>
          <w:i/>
          <w:noProof/>
          <w:sz w:val="28"/>
        </w:rPr>
      </w:pPr>
      <w:r>
        <w:rPr>
          <w:b/>
          <w:noProof/>
          <w:sz w:val="24"/>
        </w:rPr>
        <w:t>3GPP TSG-SA5 Meeting #15</w:t>
      </w:r>
      <w:r w:rsidR="001536F7">
        <w:rPr>
          <w:b/>
          <w:noProof/>
          <w:sz w:val="24"/>
        </w:rPr>
        <w:t>7</w:t>
      </w:r>
      <w:r>
        <w:rPr>
          <w:b/>
          <w:i/>
          <w:noProof/>
          <w:sz w:val="24"/>
        </w:rPr>
        <w:t xml:space="preserve"> </w:t>
      </w:r>
      <w:r>
        <w:rPr>
          <w:b/>
          <w:i/>
          <w:noProof/>
          <w:sz w:val="28"/>
        </w:rPr>
        <w:tab/>
      </w:r>
      <w:r w:rsidR="001536F7" w:rsidRPr="001536F7">
        <w:rPr>
          <w:b/>
          <w:i/>
          <w:noProof/>
          <w:sz w:val="28"/>
        </w:rPr>
        <w:t>S5-</w:t>
      </w:r>
      <w:r w:rsidR="005D2C7C" w:rsidRPr="001536F7">
        <w:rPr>
          <w:b/>
          <w:i/>
          <w:noProof/>
          <w:sz w:val="28"/>
        </w:rPr>
        <w:t>24</w:t>
      </w:r>
      <w:r w:rsidR="005D2C7C">
        <w:rPr>
          <w:b/>
          <w:i/>
          <w:noProof/>
          <w:sz w:val="28"/>
        </w:rPr>
        <w:t>6144</w:t>
      </w:r>
    </w:p>
    <w:p w14:paraId="7CB45193" w14:textId="3ED083D4" w:rsidR="001E41F3" w:rsidRPr="005D6EAF" w:rsidRDefault="001536F7" w:rsidP="00AE5DD8">
      <w:pPr>
        <w:pStyle w:val="CRCoverPage"/>
        <w:outlineLvl w:val="0"/>
        <w:rPr>
          <w:b/>
          <w:bCs/>
          <w:noProof/>
          <w:sz w:val="24"/>
        </w:rPr>
      </w:pPr>
      <w:r>
        <w:rPr>
          <w:b/>
          <w:noProof/>
          <w:sz w:val="24"/>
        </w:rPr>
        <w:t>Hyderabad</w:t>
      </w:r>
      <w:r w:rsidR="002F1C0F">
        <w:rPr>
          <w:b/>
          <w:noProof/>
          <w:sz w:val="24"/>
        </w:rPr>
        <w:t xml:space="preserve">, </w:t>
      </w:r>
      <w:r>
        <w:rPr>
          <w:b/>
          <w:noProof/>
          <w:sz w:val="24"/>
        </w:rPr>
        <w:t>India</w:t>
      </w:r>
      <w:r w:rsidR="002F1C0F">
        <w:rPr>
          <w:b/>
          <w:noProof/>
          <w:sz w:val="24"/>
        </w:rPr>
        <w:t xml:space="preserve">, </w:t>
      </w:r>
      <w:r w:rsidR="0088581D">
        <w:rPr>
          <w:b/>
          <w:noProof/>
          <w:sz w:val="24"/>
        </w:rPr>
        <w:t>1</w:t>
      </w:r>
      <w:r>
        <w:rPr>
          <w:b/>
          <w:noProof/>
          <w:sz w:val="24"/>
        </w:rPr>
        <w:t>4</w:t>
      </w:r>
      <w:r w:rsidR="002F1C0F">
        <w:rPr>
          <w:b/>
          <w:noProof/>
          <w:sz w:val="24"/>
        </w:rPr>
        <w:t xml:space="preserve"> - </w:t>
      </w:r>
      <w:r>
        <w:rPr>
          <w:b/>
          <w:noProof/>
          <w:sz w:val="24"/>
        </w:rPr>
        <w:t>18</w:t>
      </w:r>
      <w:r w:rsidR="002F1C0F">
        <w:rPr>
          <w:b/>
          <w:noProof/>
          <w:sz w:val="24"/>
        </w:rPr>
        <w:t xml:space="preserve"> </w:t>
      </w:r>
      <w:r>
        <w:rPr>
          <w:b/>
          <w:noProof/>
          <w:sz w:val="24"/>
        </w:rPr>
        <w:t>October</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84B8" w:rsidR="001E41F3" w:rsidRPr="00410371" w:rsidRDefault="001F219C" w:rsidP="00E13F3D">
            <w:pPr>
              <w:pStyle w:val="CRCoverPage"/>
              <w:spacing w:after="0"/>
              <w:jc w:val="right"/>
              <w:rPr>
                <w:b/>
                <w:noProof/>
                <w:sz w:val="28"/>
              </w:rPr>
            </w:pPr>
            <w:r>
              <w:fldChar w:fldCharType="begin"/>
            </w:r>
            <w:r>
              <w:instrText xml:space="preserve"> DOCPROPERTY  Spec#  \* MERGEFORMAT </w:instrText>
            </w:r>
            <w:r>
              <w:fldChar w:fldCharType="separate"/>
            </w:r>
            <w:r w:rsidR="00FA7332">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FECBE" w:rsidR="001E41F3" w:rsidRPr="00410371" w:rsidRDefault="00EE209C" w:rsidP="00547111">
            <w:pPr>
              <w:pStyle w:val="CRCoverPage"/>
              <w:spacing w:after="0"/>
              <w:rPr>
                <w:noProof/>
              </w:rPr>
            </w:pPr>
            <w:r w:rsidRPr="00EE209C">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06972" w:rsidR="001E41F3" w:rsidRPr="00410371" w:rsidRDefault="00C14F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253D1" w:rsidR="001E41F3" w:rsidRPr="00410371" w:rsidRDefault="001F219C">
            <w:pPr>
              <w:pStyle w:val="CRCoverPage"/>
              <w:spacing w:after="0"/>
              <w:jc w:val="center"/>
              <w:rPr>
                <w:noProof/>
                <w:sz w:val="28"/>
              </w:rPr>
            </w:pPr>
            <w:r>
              <w:fldChar w:fldCharType="begin"/>
            </w:r>
            <w:r>
              <w:instrText xml:space="preserve"> DOCPROPERTY  Version  \* MERGEFORMAT </w:instrText>
            </w:r>
            <w:r>
              <w:fldChar w:fldCharType="separate"/>
            </w:r>
            <w:r w:rsidR="001C46F6">
              <w:rPr>
                <w:b/>
                <w:noProof/>
                <w:sz w:val="28"/>
              </w:rPr>
              <w:t>18.</w:t>
            </w:r>
            <w:r w:rsidR="00EC1553">
              <w:rPr>
                <w:b/>
                <w:noProof/>
                <w:sz w:val="28"/>
              </w:rPr>
              <w:t>5</w:t>
            </w:r>
            <w:r w:rsidR="001C46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B0DF0" w:rsidR="00F25D98" w:rsidRDefault="00FA7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27618" w:rsidR="00F25D98" w:rsidRDefault="00FA7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CA07F" w:rsidR="001E41F3" w:rsidRDefault="00372B9D">
            <w:pPr>
              <w:pStyle w:val="CRCoverPage"/>
              <w:spacing w:after="0"/>
              <w:ind w:left="100"/>
              <w:rPr>
                <w:noProof/>
              </w:rPr>
            </w:pPr>
            <w:r w:rsidRPr="00372B9D">
              <w:t xml:space="preserve">Rel-18 CR TS 28.312 </w:t>
            </w:r>
            <w:r w:rsidR="00D450C5">
              <w:t xml:space="preserve">Fix stage 2 type definition of </w:t>
            </w:r>
            <w:proofErr w:type="spellStart"/>
            <w:r w:rsidR="00D450C5" w:rsidRPr="00EE209C">
              <w:t>infeasibilityReason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FB0CC" w:rsidR="001E41F3" w:rsidRDefault="00FA7332">
            <w:pPr>
              <w:pStyle w:val="CRCoverPage"/>
              <w:spacing w:after="0"/>
              <w:ind w:left="100"/>
              <w:rPr>
                <w:noProof/>
              </w:rPr>
            </w:pPr>
            <w:r>
              <w:rPr>
                <w:noProof/>
              </w:rPr>
              <w:t>Ericsson</w:t>
            </w:r>
            <w:r w:rsidR="0040675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71C02" w:rsidR="001E41F3" w:rsidRDefault="008D539B">
            <w:pPr>
              <w:pStyle w:val="CRCoverPage"/>
              <w:spacing w:after="0"/>
              <w:ind w:left="100"/>
              <w:rPr>
                <w:noProof/>
              </w:rPr>
            </w:pPr>
            <w:r>
              <w:t>IDM</w:t>
            </w:r>
            <w:r w:rsidR="00A962B6">
              <w:t>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58BF4" w:rsidR="001E41F3" w:rsidRDefault="00BF27A2">
            <w:pPr>
              <w:pStyle w:val="CRCoverPage"/>
              <w:spacing w:after="0"/>
              <w:ind w:left="100"/>
              <w:rPr>
                <w:noProof/>
              </w:rPr>
            </w:pPr>
            <w:r>
              <w:t>202</w:t>
            </w:r>
            <w:r w:rsidR="00267CD3">
              <w:t>4</w:t>
            </w:r>
            <w:r>
              <w:t>-</w:t>
            </w:r>
            <w:r w:rsidR="00D30972">
              <w:t>0</w:t>
            </w:r>
            <w:r w:rsidR="00EC1553">
              <w:t>9</w:t>
            </w:r>
            <w:r w:rsidR="00D30972">
              <w:t>-</w:t>
            </w:r>
            <w:r w:rsidR="00EC1553">
              <w:t>2</w:t>
            </w:r>
            <w:r w:rsidR="00D3097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F8D35" w:rsidR="001E41F3" w:rsidRPr="00B72C4B" w:rsidRDefault="00CA3F3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D2E7" w:rsidR="001E41F3" w:rsidRDefault="00BF27A2">
            <w:pPr>
              <w:pStyle w:val="CRCoverPage"/>
              <w:spacing w:after="0"/>
              <w:ind w:left="100"/>
              <w:rPr>
                <w:noProof/>
              </w:rPr>
            </w:pPr>
            <w:r>
              <w:t>Rel-</w:t>
            </w:r>
            <w:r w:rsidR="00FA7332">
              <w:t>1</w:t>
            </w:r>
            <w:r w:rsidR="00760E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D1F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95D65">
              <w:rPr>
                <w:i/>
                <w:noProof/>
                <w:sz w:val="18"/>
              </w:rPr>
              <w:br/>
              <w:t>Rel-19</w:t>
            </w:r>
            <w:r w:rsidR="00E95D65">
              <w:rPr>
                <w:i/>
                <w:noProof/>
                <w:sz w:val="18"/>
              </w:rPr>
              <w:tab/>
              <w:t xml:space="preserve">(Release 19) </w:t>
            </w:r>
            <w:r w:rsidR="00E95D65">
              <w:rPr>
                <w:i/>
                <w:noProof/>
                <w:sz w:val="18"/>
              </w:rPr>
              <w:br/>
              <w:t>Rel-20</w:t>
            </w:r>
            <w:r w:rsidR="00E95D6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21FF" w14:textId="77777777" w:rsidR="002A4DFE" w:rsidRDefault="000F5A79" w:rsidP="0039658D">
            <w:pPr>
              <w:pStyle w:val="CRCoverPage"/>
              <w:spacing w:after="0"/>
              <w:rPr>
                <w:noProof/>
              </w:rPr>
            </w:pPr>
            <w:r>
              <w:rPr>
                <w:noProof/>
              </w:rPr>
              <w:t>T</w:t>
            </w:r>
            <w:r w:rsidR="005126BB">
              <w:rPr>
                <w:noProof/>
              </w:rPr>
              <w:t>he attribute table in clause 6.2.</w:t>
            </w:r>
            <w:r>
              <w:rPr>
                <w:noProof/>
              </w:rPr>
              <w:t xml:space="preserve">4.1 describes the attribute </w:t>
            </w:r>
            <w:proofErr w:type="spellStart"/>
            <w:r w:rsidR="00252041">
              <w:rPr>
                <w:rFonts w:ascii="Courier New" w:hAnsi="Courier New" w:cs="Courier New"/>
                <w:lang w:eastAsia="zh-CN"/>
              </w:rPr>
              <w:t>infeasibilityReasons</w:t>
            </w:r>
            <w:proofErr w:type="spellEnd"/>
            <w:r w:rsidR="00252041">
              <w:rPr>
                <w:rFonts w:ascii="Courier New" w:hAnsi="Courier New" w:cs="Courier New"/>
                <w:lang w:eastAsia="zh-CN"/>
              </w:rPr>
              <w:t xml:space="preserve">, </w:t>
            </w:r>
            <w:r w:rsidR="000E3209" w:rsidRPr="000E3209">
              <w:rPr>
                <w:noProof/>
              </w:rPr>
              <w:t xml:space="preserve">which is a </w:t>
            </w:r>
            <w:r w:rsidR="0007582E">
              <w:rPr>
                <w:noProof/>
              </w:rPr>
              <w:t xml:space="preserve">list of </w:t>
            </w:r>
            <w:r w:rsidR="0007582E" w:rsidRPr="0007582E">
              <w:rPr>
                <w:rFonts w:ascii="Courier New" w:hAnsi="Courier New" w:cs="Courier New"/>
                <w:noProof/>
              </w:rPr>
              <w:t>infeasib</w:t>
            </w:r>
            <w:r w:rsidR="0000080E">
              <w:rPr>
                <w:rFonts w:ascii="Courier New" w:hAnsi="Courier New" w:cs="Courier New"/>
                <w:noProof/>
              </w:rPr>
              <w:t>ility</w:t>
            </w:r>
            <w:r w:rsidR="0007582E" w:rsidRPr="0007582E">
              <w:rPr>
                <w:rFonts w:ascii="Courier New" w:hAnsi="Courier New" w:cs="Courier New"/>
                <w:noProof/>
              </w:rPr>
              <w:t>Reason</w:t>
            </w:r>
            <w:r w:rsidR="002542E1">
              <w:rPr>
                <w:rFonts w:ascii="Courier New" w:hAnsi="Courier New" w:cs="Courier New"/>
                <w:noProof/>
              </w:rPr>
              <w:t xml:space="preserve">. </w:t>
            </w:r>
            <w:r w:rsidR="002542E1">
              <w:rPr>
                <w:rFonts w:ascii="Times New Roman" w:hAnsi="Times New Roman"/>
                <w:noProof/>
              </w:rPr>
              <w:t>An</w:t>
            </w:r>
            <w:r w:rsidR="0000080E">
              <w:rPr>
                <w:rFonts w:ascii="Times New Roman" w:hAnsi="Times New Roman"/>
                <w:noProof/>
              </w:rPr>
              <w:t xml:space="preserve"> </w:t>
            </w:r>
            <w:r w:rsidR="00FB49F0" w:rsidRPr="0007582E">
              <w:rPr>
                <w:rFonts w:ascii="Courier New" w:hAnsi="Courier New" w:cs="Courier New"/>
                <w:noProof/>
              </w:rPr>
              <w:t>infeasib</w:t>
            </w:r>
            <w:r w:rsidR="00FB49F0">
              <w:rPr>
                <w:rFonts w:ascii="Courier New" w:hAnsi="Courier New" w:cs="Courier New"/>
                <w:noProof/>
              </w:rPr>
              <w:t>ility</w:t>
            </w:r>
            <w:r w:rsidR="00FB49F0" w:rsidRPr="0007582E">
              <w:rPr>
                <w:rFonts w:ascii="Courier New" w:hAnsi="Courier New" w:cs="Courier New"/>
                <w:noProof/>
              </w:rPr>
              <w:t>Reason</w:t>
            </w:r>
            <w:r w:rsidR="00FB49F0">
              <w:rPr>
                <w:rFonts w:ascii="Courier New" w:hAnsi="Courier New" w:cs="Courier New"/>
                <w:noProof/>
              </w:rPr>
              <w:t xml:space="preserve"> </w:t>
            </w:r>
            <w:r w:rsidR="00FB49F0" w:rsidRPr="00DA58C1">
              <w:rPr>
                <w:noProof/>
              </w:rPr>
              <w:t xml:space="preserve">is provided by the producer in case the </w:t>
            </w:r>
            <w:proofErr w:type="spellStart"/>
            <w:r w:rsidR="00FB49F0" w:rsidRPr="00DA58C1">
              <w:rPr>
                <w:rFonts w:ascii="Courier New" w:hAnsi="Courier New" w:cs="Courier New"/>
                <w:lang w:eastAsia="zh-CN"/>
              </w:rPr>
              <w:t>feasibilityCheckResult</w:t>
            </w:r>
            <w:proofErr w:type="spellEnd"/>
            <w:r w:rsidR="00FB49F0" w:rsidRPr="00DA58C1">
              <w:rPr>
                <w:rFonts w:ascii="Courier New" w:hAnsi="Courier New" w:cs="Courier New"/>
                <w:lang w:eastAsia="zh-CN"/>
              </w:rPr>
              <w:t xml:space="preserve"> </w:t>
            </w:r>
            <w:r w:rsidR="00FB49F0" w:rsidRPr="00DA58C1">
              <w:rPr>
                <w:noProof/>
              </w:rPr>
              <w:t xml:space="preserve">is </w:t>
            </w:r>
            <w:r w:rsidR="00A235F7" w:rsidRPr="00DA58C1">
              <w:rPr>
                <w:rFonts w:ascii="Courier New" w:hAnsi="Courier New" w:cs="Courier New"/>
                <w:lang w:eastAsia="zh-CN"/>
              </w:rPr>
              <w:t>infeasible</w:t>
            </w:r>
            <w:r w:rsidR="00A235F7" w:rsidRPr="00DA58C1">
              <w:rPr>
                <w:noProof/>
              </w:rPr>
              <w:t xml:space="preserve">. Currently there is no content for </w:t>
            </w:r>
            <w:proofErr w:type="spellStart"/>
            <w:r w:rsidR="00A235F7" w:rsidRPr="00DA58C1">
              <w:rPr>
                <w:rFonts w:ascii="Courier New" w:hAnsi="Courier New" w:cs="Courier New"/>
                <w:lang w:eastAsia="zh-CN"/>
              </w:rPr>
              <w:t>infeasibilityReason</w:t>
            </w:r>
            <w:proofErr w:type="spellEnd"/>
            <w:r w:rsidR="00A235F7" w:rsidRPr="00DA58C1">
              <w:rPr>
                <w:noProof/>
              </w:rPr>
              <w:t xml:space="preserve"> only that it is an ENUM. </w:t>
            </w:r>
            <w:r w:rsidR="002C75B8" w:rsidRPr="00DA58C1">
              <w:rPr>
                <w:noProof/>
              </w:rPr>
              <w:t>Since there is no content as what an ENUM would represent t</w:t>
            </w:r>
            <w:r w:rsidR="004D6ADC" w:rsidRPr="00DA58C1">
              <w:rPr>
                <w:noProof/>
              </w:rPr>
              <w:t>echn</w:t>
            </w:r>
            <w:r w:rsidR="00A447A0" w:rsidRPr="00DA58C1">
              <w:rPr>
                <w:noProof/>
              </w:rPr>
              <w:t>i</w:t>
            </w:r>
            <w:r w:rsidR="004D6ADC" w:rsidRPr="00DA58C1">
              <w:rPr>
                <w:noProof/>
              </w:rPr>
              <w:t>cally</w:t>
            </w:r>
            <w:r w:rsidR="00A447A0" w:rsidRPr="00DA58C1">
              <w:rPr>
                <w:noProof/>
              </w:rPr>
              <w:t xml:space="preserve"> and what</w:t>
            </w:r>
            <w:r w:rsidR="00DA58C1">
              <w:rPr>
                <w:noProof/>
              </w:rPr>
              <w:t xml:space="preserve"> the</w:t>
            </w:r>
            <w:r w:rsidR="00A447A0" w:rsidRPr="00DA58C1">
              <w:rPr>
                <w:noProof/>
              </w:rPr>
              <w:t xml:space="preserve"> ENUM values are </w:t>
            </w:r>
            <w:r w:rsidR="00DA58C1" w:rsidRPr="00DA58C1">
              <w:rPr>
                <w:noProof/>
              </w:rPr>
              <w:t xml:space="preserve">it is proposed to </w:t>
            </w:r>
            <w:r w:rsidR="002A4DFE">
              <w:rPr>
                <w:noProof/>
              </w:rPr>
              <w:t>change the type from ENUM to String.</w:t>
            </w:r>
          </w:p>
          <w:p w14:paraId="55A6C888" w14:textId="38299732" w:rsidR="00FB49F0" w:rsidRDefault="00DA58C1" w:rsidP="0039658D">
            <w:pPr>
              <w:pStyle w:val="CRCoverPage"/>
              <w:spacing w:after="0"/>
              <w:rPr>
                <w:rFonts w:ascii="Courier New" w:hAnsi="Courier New" w:cs="Courier New"/>
                <w:lang w:eastAsia="zh-CN"/>
              </w:rPr>
            </w:pPr>
            <w:r>
              <w:rPr>
                <w:rFonts w:ascii="Courier New" w:hAnsi="Courier New" w:cs="Courier New"/>
                <w:lang w:eastAsia="zh-CN"/>
              </w:rPr>
              <w:t xml:space="preserve"> </w:t>
            </w:r>
          </w:p>
          <w:p w14:paraId="256F4940" w14:textId="6A16FC64" w:rsidR="003A1265" w:rsidRDefault="003A1265" w:rsidP="0039658D">
            <w:pPr>
              <w:pStyle w:val="CRCoverPage"/>
              <w:spacing w:after="0"/>
              <w:rPr>
                <w:rFonts w:ascii="Courier New" w:hAnsi="Courier New" w:cs="Courier New"/>
                <w:noProof/>
              </w:rPr>
            </w:pPr>
            <w:r>
              <w:rPr>
                <w:noProof/>
              </w:rPr>
              <w:t xml:space="preserve">The stage 3 for Yaml specifies the </w:t>
            </w:r>
            <w:proofErr w:type="spellStart"/>
            <w:r>
              <w:rPr>
                <w:rFonts w:ascii="Courier New" w:hAnsi="Courier New" w:cs="Courier New"/>
                <w:lang w:eastAsia="zh-CN"/>
              </w:rPr>
              <w:t>infeasibilityReason</w:t>
            </w:r>
            <w:proofErr w:type="spellEnd"/>
            <w:r>
              <w:rPr>
                <w:rFonts w:ascii="Courier New" w:hAnsi="Courier New" w:cs="Courier New"/>
                <w:lang w:eastAsia="zh-CN"/>
              </w:rPr>
              <w:t xml:space="preserve"> </w:t>
            </w:r>
            <w:r>
              <w:rPr>
                <w:noProof/>
              </w:rPr>
              <w:t xml:space="preserve">as a </w:t>
            </w:r>
            <w:r w:rsidRPr="003A1265">
              <w:rPr>
                <w:rFonts w:ascii="Courier New" w:hAnsi="Courier New" w:cs="Courier New"/>
                <w:lang w:eastAsia="zh-CN"/>
              </w:rPr>
              <w:t>String</w:t>
            </w:r>
            <w:r>
              <w:rPr>
                <w:noProof/>
              </w:rPr>
              <w:t>.</w:t>
            </w:r>
          </w:p>
          <w:p w14:paraId="0200D179" w14:textId="1848602A" w:rsidR="00FB49F0" w:rsidRDefault="00FB49F0" w:rsidP="0039658D">
            <w:pPr>
              <w:pStyle w:val="CRCoverPage"/>
              <w:spacing w:after="0"/>
              <w:rPr>
                <w:rFonts w:ascii="Courier New" w:hAnsi="Courier New" w:cs="Courier New"/>
                <w:noProof/>
              </w:rPr>
            </w:pPr>
          </w:p>
          <w:p w14:paraId="04FBEC67" w14:textId="1BD90937" w:rsidR="005E0816" w:rsidRDefault="005148BD" w:rsidP="0039658D">
            <w:pPr>
              <w:pStyle w:val="CRCoverPage"/>
              <w:spacing w:after="0"/>
              <w:rPr>
                <w:noProof/>
              </w:rPr>
            </w:pPr>
            <w:r>
              <w:rPr>
                <w:noProof/>
              </w:rPr>
              <w:t xml:space="preserve">This CR propose to </w:t>
            </w:r>
            <w:r w:rsidR="005D5243">
              <w:rPr>
                <w:noProof/>
              </w:rPr>
              <w:t>change the type from ENUM to String and update the attri</w:t>
            </w:r>
            <w:r w:rsidR="002A4DFE">
              <w:rPr>
                <w:noProof/>
              </w:rPr>
              <w:t>bute</w:t>
            </w:r>
            <w:r w:rsidR="005D5243">
              <w:rPr>
                <w:noProof/>
              </w:rPr>
              <w:t xml:space="preserve"> tabl</w:t>
            </w:r>
            <w:r w:rsidR="002A4DFE">
              <w:rPr>
                <w:noProof/>
              </w:rPr>
              <w:t>e</w:t>
            </w:r>
            <w:r w:rsidR="005D5243">
              <w:rPr>
                <w:noProof/>
              </w:rPr>
              <w:t xml:space="preserve"> accordingly.</w:t>
            </w:r>
          </w:p>
          <w:p w14:paraId="708AA7DE" w14:textId="4A95C8FA" w:rsidR="00862635" w:rsidRDefault="00862635" w:rsidP="005E08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57F80" w:rsidR="00BD1B42" w:rsidRDefault="00EF767B" w:rsidP="002031F8">
            <w:pPr>
              <w:pStyle w:val="CRCoverPage"/>
              <w:spacing w:after="0"/>
              <w:rPr>
                <w:noProof/>
              </w:rPr>
            </w:pPr>
            <w:r>
              <w:rPr>
                <w:noProof/>
              </w:rPr>
              <w:t xml:space="preserve">For the attribute </w:t>
            </w:r>
            <w:proofErr w:type="spellStart"/>
            <w:r>
              <w:rPr>
                <w:rFonts w:ascii="Courier New" w:hAnsi="Courier New" w:cs="Courier New"/>
                <w:lang w:eastAsia="zh-CN"/>
              </w:rPr>
              <w:t>infeasibilityReasons</w:t>
            </w:r>
            <w:proofErr w:type="spellEnd"/>
            <w:r>
              <w:rPr>
                <w:noProof/>
              </w:rPr>
              <w:t xml:space="preserve"> </w:t>
            </w:r>
            <w:r w:rsidR="00581876">
              <w:rPr>
                <w:noProof/>
              </w:rPr>
              <w:t>update the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C3691" w:rsidR="001E41F3" w:rsidRDefault="00992098">
            <w:pPr>
              <w:pStyle w:val="CRCoverPage"/>
              <w:spacing w:after="0"/>
              <w:ind w:left="100"/>
              <w:rPr>
                <w:noProof/>
              </w:rPr>
            </w:pPr>
            <w:r>
              <w:rPr>
                <w:noProof/>
              </w:rPr>
              <w:t>The specification is</w:t>
            </w:r>
            <w:r w:rsidR="000C26D2">
              <w:rPr>
                <w:noProof/>
              </w:rPr>
              <w:t xml:space="preserve"> inconsistent</w:t>
            </w:r>
            <w:r w:rsidR="001550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D9621" w:rsidR="00ED24F9" w:rsidRDefault="0069734C" w:rsidP="002031F8">
            <w:pPr>
              <w:pStyle w:val="CRCoverPage"/>
              <w:spacing w:after="0"/>
              <w:ind w:left="100"/>
              <w:rPr>
                <w:noProof/>
              </w:rPr>
            </w:pPr>
            <w:r w:rsidRPr="00506640">
              <w:rPr>
                <w:lang w:eastAsia="zh-CN"/>
              </w:rPr>
              <w:t>6</w:t>
            </w:r>
            <w:r w:rsidR="0005653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6FC" w:rsidR="001E41F3" w:rsidRDefault="00340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BED8E" w:rsidR="001E41F3" w:rsidRDefault="00340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562E3" w:rsidR="001E41F3" w:rsidRDefault="00340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DC8AC" w:rsidR="00356C8E" w:rsidRDefault="002031F8" w:rsidP="002031F8">
            <w:pPr>
              <w:pStyle w:val="CRCoverPage"/>
              <w:spacing w:after="0"/>
              <w:rPr>
                <w:noProof/>
              </w:rPr>
            </w:pPr>
            <w:r>
              <w:t xml:space="preserve">Forge MR link: </w:t>
            </w:r>
            <w:hyperlink r:id="rId15" w:history="1">
              <w:r>
                <w:rPr>
                  <w:rStyle w:val="Hyperlink"/>
                  <w:lang w:val="en-US"/>
                </w:rPr>
                <w:t>https://forge.3gpp.org/rep/sa5/MnS/-/merge_requests/1429</w:t>
              </w:r>
            </w:hyperlink>
            <w:r>
              <w:t xml:space="preserve"> at commit 14b79dc73a58b6094f142e2d169fbdc5838ca7a4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58E298"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65F6498" w14:textId="77777777" w:rsidTr="00BD0D48">
        <w:tc>
          <w:tcPr>
            <w:tcW w:w="9639" w:type="dxa"/>
            <w:shd w:val="clear" w:color="auto" w:fill="FFFFCC"/>
            <w:vAlign w:val="center"/>
          </w:tcPr>
          <w:p w14:paraId="6AF9A5ED" w14:textId="77777777" w:rsidR="00134C0C" w:rsidRDefault="00134C0C" w:rsidP="00BD0D48">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A2D97D" w14:textId="77777777" w:rsidR="00134C0C" w:rsidRDefault="00134C0C" w:rsidP="00134C0C"/>
    <w:p w14:paraId="05E00113" w14:textId="77777777" w:rsidR="00A9267F" w:rsidRPr="00506640" w:rsidRDefault="00A9267F" w:rsidP="00A9267F">
      <w:pPr>
        <w:pStyle w:val="Heading4"/>
        <w:rPr>
          <w:rFonts w:eastAsia="SimSun"/>
        </w:rPr>
      </w:pPr>
      <w:bookmarkStart w:id="1" w:name="_Toc106192967"/>
      <w:bookmarkStart w:id="2" w:name="_Toc170853921"/>
      <w:r w:rsidRPr="00506640">
        <w:rPr>
          <w:rFonts w:eastAsia="SimSun"/>
        </w:rPr>
        <w:t>6.2.1.4</w:t>
      </w:r>
      <w:r w:rsidRPr="00506640">
        <w:rPr>
          <w:rFonts w:eastAsia="SimSun"/>
        </w:rPr>
        <w:tab/>
        <w:t>Attribute definition</w:t>
      </w:r>
      <w:bookmarkEnd w:id="1"/>
      <w:bookmarkEnd w:id="2"/>
    </w:p>
    <w:p w14:paraId="1B89534E" w14:textId="77777777" w:rsidR="00D47A5B" w:rsidRPr="00506640" w:rsidRDefault="00D47A5B" w:rsidP="00D47A5B">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D47A5B" w:rsidRPr="00506640" w14:paraId="118EBA1C" w14:textId="77777777" w:rsidTr="00B43396">
        <w:trPr>
          <w:tblHeader/>
          <w:jc w:val="center"/>
        </w:trPr>
        <w:tc>
          <w:tcPr>
            <w:tcW w:w="1480" w:type="pct"/>
            <w:shd w:val="clear" w:color="auto" w:fill="D9D9D9"/>
            <w:hideMark/>
          </w:tcPr>
          <w:bookmarkEnd w:id="3"/>
          <w:p w14:paraId="7E4D8809" w14:textId="77777777" w:rsidR="00D47A5B" w:rsidRPr="00506640" w:rsidRDefault="00D47A5B" w:rsidP="00B43396">
            <w:pPr>
              <w:pStyle w:val="TAH"/>
              <w:keepNext w:val="0"/>
              <w:rPr>
                <w:rFonts w:eastAsia="Courier New"/>
              </w:rPr>
            </w:pPr>
            <w:r w:rsidRPr="00506640">
              <w:rPr>
                <w:rFonts w:eastAsia="Courier New"/>
              </w:rPr>
              <w:t>Attribute Name</w:t>
            </w:r>
          </w:p>
        </w:tc>
        <w:tc>
          <w:tcPr>
            <w:tcW w:w="2686" w:type="pct"/>
            <w:shd w:val="clear" w:color="auto" w:fill="D9D9D9"/>
            <w:hideMark/>
          </w:tcPr>
          <w:p w14:paraId="7F68C404" w14:textId="77777777" w:rsidR="00D47A5B" w:rsidRPr="00506640" w:rsidRDefault="00D47A5B" w:rsidP="00B4339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34CC4E" w14:textId="77777777" w:rsidR="00D47A5B" w:rsidRPr="00506640" w:rsidRDefault="00D47A5B" w:rsidP="00B43396">
            <w:pPr>
              <w:pStyle w:val="TAH"/>
              <w:keepNext w:val="0"/>
              <w:rPr>
                <w:rFonts w:eastAsia="Courier New"/>
              </w:rPr>
            </w:pPr>
            <w:r w:rsidRPr="00506640">
              <w:rPr>
                <w:rFonts w:eastAsia="Courier New"/>
              </w:rPr>
              <w:t>Properties</w:t>
            </w:r>
          </w:p>
        </w:tc>
      </w:tr>
      <w:tr w:rsidR="00D47A5B" w:rsidRPr="00506640" w14:paraId="46D31F65" w14:textId="77777777" w:rsidTr="00B43396">
        <w:trPr>
          <w:jc w:val="center"/>
        </w:trPr>
        <w:tc>
          <w:tcPr>
            <w:tcW w:w="1480" w:type="pct"/>
          </w:tcPr>
          <w:p w14:paraId="2B867BB2" w14:textId="77777777" w:rsidR="00D47A5B" w:rsidRPr="00506640" w:rsidRDefault="00D47A5B" w:rsidP="00B43396">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614425FE" w14:textId="77777777" w:rsidR="00D47A5B" w:rsidRPr="00506640" w:rsidRDefault="00D47A5B" w:rsidP="00B43396">
            <w:pPr>
              <w:pStyle w:val="TAL"/>
              <w:keepNext w:val="0"/>
              <w:rPr>
                <w:rFonts w:eastAsia="Courier New"/>
                <w:lang w:eastAsia="zh-CN"/>
              </w:rPr>
            </w:pPr>
            <w:r w:rsidRPr="00506640">
              <w:rPr>
                <w:rFonts w:eastAsia="Courier New"/>
                <w:lang w:eastAsia="zh-CN"/>
              </w:rPr>
              <w:t>A user-friendly (and user assignable) name of the intent.</w:t>
            </w:r>
          </w:p>
          <w:p w14:paraId="0E72624F" w14:textId="77777777" w:rsidR="00D47A5B" w:rsidRPr="00506640" w:rsidRDefault="00D47A5B" w:rsidP="00B43396">
            <w:pPr>
              <w:pStyle w:val="TAL"/>
              <w:keepNext w:val="0"/>
              <w:rPr>
                <w:rFonts w:eastAsia="Courier New"/>
                <w:lang w:eastAsia="zh-CN"/>
              </w:rPr>
            </w:pPr>
          </w:p>
          <w:p w14:paraId="55322CCA" w14:textId="77777777" w:rsidR="00D47A5B" w:rsidRPr="00506640" w:rsidRDefault="00D47A5B" w:rsidP="00B43396">
            <w:pPr>
              <w:pStyle w:val="TAL"/>
              <w:keepNext w:val="0"/>
              <w:rPr>
                <w:rFonts w:eastAsia="Courier New"/>
                <w:lang w:eastAsia="zh-CN"/>
              </w:rPr>
            </w:pPr>
          </w:p>
          <w:p w14:paraId="00ED3527" w14:textId="77777777" w:rsidR="00D47A5B" w:rsidRPr="00506640" w:rsidRDefault="00D47A5B" w:rsidP="00B43396">
            <w:pPr>
              <w:pStyle w:val="TAL"/>
              <w:keepNext w:val="0"/>
              <w:rPr>
                <w:rFonts w:eastAsia="Courier New"/>
                <w:lang w:eastAsia="zh-CN"/>
              </w:rPr>
            </w:pPr>
          </w:p>
          <w:p w14:paraId="271CBEA2" w14:textId="77777777" w:rsidR="00D47A5B" w:rsidRPr="00506640" w:rsidRDefault="00D47A5B" w:rsidP="00B4339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4CA1FCD" w14:textId="77777777" w:rsidR="00D47A5B" w:rsidRPr="00506640" w:rsidRDefault="00D47A5B" w:rsidP="00B43396">
            <w:pPr>
              <w:pStyle w:val="TAL"/>
              <w:keepNext w:val="0"/>
              <w:rPr>
                <w:rFonts w:eastAsia="Courier New"/>
              </w:rPr>
            </w:pPr>
            <w:bookmarkStart w:id="5" w:name="OLE_LINK50"/>
            <w:r w:rsidRPr="00506640">
              <w:rPr>
                <w:rFonts w:eastAsia="Courier New"/>
              </w:rPr>
              <w:t>type: String</w:t>
            </w:r>
          </w:p>
          <w:p w14:paraId="2932BD60" w14:textId="77777777" w:rsidR="00D47A5B" w:rsidRPr="00506640" w:rsidRDefault="00D47A5B" w:rsidP="00B43396">
            <w:pPr>
              <w:pStyle w:val="TAL"/>
              <w:keepNext w:val="0"/>
              <w:rPr>
                <w:rFonts w:eastAsia="Courier New"/>
              </w:rPr>
            </w:pPr>
            <w:r w:rsidRPr="00506640">
              <w:rPr>
                <w:rFonts w:eastAsia="Courier New"/>
              </w:rPr>
              <w:t>multiplicity: 1</w:t>
            </w:r>
          </w:p>
          <w:p w14:paraId="1A97C90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8F09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03CD62"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ADAA7" w14:textId="77777777" w:rsidR="00D47A5B" w:rsidRPr="00506640" w:rsidRDefault="00D47A5B" w:rsidP="00B43396">
            <w:pPr>
              <w:pStyle w:val="TAL"/>
              <w:keepNext w:val="0"/>
              <w:rPr>
                <w:rFonts w:eastAsia="Courier New"/>
              </w:rPr>
            </w:pPr>
            <w:r w:rsidRPr="00506640">
              <w:rPr>
                <w:rFonts w:eastAsia="Courier New"/>
              </w:rPr>
              <w:t>isNullable: False</w:t>
            </w:r>
            <w:bookmarkEnd w:id="5"/>
          </w:p>
        </w:tc>
      </w:tr>
      <w:tr w:rsidR="00D47A5B" w:rsidRPr="00506640" w14:paraId="70D61DC3" w14:textId="77777777" w:rsidTr="00B43396">
        <w:trPr>
          <w:jc w:val="center"/>
        </w:trPr>
        <w:tc>
          <w:tcPr>
            <w:tcW w:w="1480" w:type="pct"/>
          </w:tcPr>
          <w:p w14:paraId="2C6840A8" w14:textId="77777777" w:rsidR="00D47A5B" w:rsidRPr="00506640" w:rsidRDefault="00D47A5B" w:rsidP="00B4339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
        </w:tc>
        <w:tc>
          <w:tcPr>
            <w:tcW w:w="2686" w:type="pct"/>
          </w:tcPr>
          <w:p w14:paraId="36853424" w14:textId="77777777" w:rsidR="00D47A5B" w:rsidRPr="00506640" w:rsidRDefault="00D47A5B" w:rsidP="00B4339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F2E0B04" w14:textId="77777777" w:rsidR="00D47A5B" w:rsidRPr="00506640" w:rsidRDefault="00D47A5B" w:rsidP="00B43396">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14696C4D" w14:textId="77777777" w:rsidR="00D47A5B" w:rsidRPr="00506640" w:rsidRDefault="00D47A5B" w:rsidP="00B43396">
            <w:pPr>
              <w:pStyle w:val="TAL"/>
              <w:keepNext w:val="0"/>
              <w:rPr>
                <w:rFonts w:eastAsia="Courier New"/>
                <w:lang w:eastAsia="zh-CN"/>
              </w:rPr>
            </w:pPr>
          </w:p>
          <w:bookmarkEnd w:id="8"/>
          <w:bookmarkEnd w:id="9"/>
          <w:bookmarkEnd w:id="10"/>
          <w:p w14:paraId="2B6C8344" w14:textId="77777777" w:rsidR="00D47A5B" w:rsidRPr="00506640" w:rsidRDefault="00D47A5B" w:rsidP="00B4339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7CF49181" w14:textId="77777777" w:rsidR="00D47A5B" w:rsidRPr="00506640" w:rsidRDefault="00D47A5B" w:rsidP="00B43396">
            <w:pPr>
              <w:pStyle w:val="TAL"/>
              <w:keepNext w:val="0"/>
              <w:rPr>
                <w:rFonts w:eastAsia="Courier New"/>
              </w:rPr>
            </w:pPr>
            <w:r w:rsidRPr="00506640">
              <w:rPr>
                <w:rFonts w:eastAsia="Courier New"/>
              </w:rPr>
              <w:t>type: IntentExpectation</w:t>
            </w:r>
          </w:p>
          <w:p w14:paraId="4D7EFED8" w14:textId="77777777" w:rsidR="00D47A5B" w:rsidRPr="00506640" w:rsidRDefault="00D47A5B" w:rsidP="00B4339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C037D69"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CEEEFEC"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771538"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75A8B6" w14:textId="77777777" w:rsidR="00D47A5B" w:rsidRPr="00506640" w:rsidRDefault="00D47A5B" w:rsidP="00B43396">
            <w:pPr>
              <w:pStyle w:val="TAL"/>
              <w:keepNext w:val="0"/>
              <w:rPr>
                <w:rFonts w:eastAsia="Courier New"/>
              </w:rPr>
            </w:pPr>
            <w:r w:rsidRPr="00506640">
              <w:rPr>
                <w:rFonts w:eastAsia="Courier New"/>
              </w:rPr>
              <w:t xml:space="preserve">isNullable: False </w:t>
            </w:r>
          </w:p>
        </w:tc>
      </w:tr>
      <w:tr w:rsidR="00D47A5B" w:rsidRPr="00506640" w14:paraId="2942DE91" w14:textId="77777777" w:rsidTr="00B43396">
        <w:trPr>
          <w:jc w:val="center"/>
        </w:trPr>
        <w:tc>
          <w:tcPr>
            <w:tcW w:w="1480" w:type="pct"/>
          </w:tcPr>
          <w:p w14:paraId="6140C54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CDC8C43" w14:textId="77777777" w:rsidR="00D47A5B" w:rsidRPr="00506640" w:rsidRDefault="00D47A5B" w:rsidP="00B43396">
            <w:pPr>
              <w:pStyle w:val="TAL"/>
              <w:keepNext w:val="0"/>
              <w:rPr>
                <w:rFonts w:eastAsia="DengXian"/>
              </w:rPr>
            </w:pPr>
            <w:r w:rsidRPr="00506640">
              <w:rPr>
                <w:rFonts w:eastAsia="DengXian"/>
              </w:rPr>
              <w:t xml:space="preserve">It describes status of fulfilment of an intent and the related reasons for that status. </w:t>
            </w:r>
          </w:p>
          <w:p w14:paraId="03FD8F8E" w14:textId="77777777" w:rsidR="00D47A5B" w:rsidRPr="00506640" w:rsidRDefault="00D47A5B" w:rsidP="00B43396">
            <w:pPr>
              <w:pStyle w:val="TAL"/>
              <w:keepNext w:val="0"/>
              <w:rPr>
                <w:rFonts w:eastAsia="DengXian"/>
              </w:rPr>
            </w:pPr>
          </w:p>
          <w:p w14:paraId="3178EA51"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06C1F3F4"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9B898E7" w14:textId="77777777" w:rsidR="00D47A5B" w:rsidRPr="00506640" w:rsidRDefault="00D47A5B" w:rsidP="00B43396">
            <w:pPr>
              <w:pStyle w:val="TAL"/>
              <w:keepNext w:val="0"/>
              <w:rPr>
                <w:rFonts w:eastAsia="DengXian"/>
              </w:rPr>
            </w:pPr>
            <w:r w:rsidRPr="00506640">
              <w:rPr>
                <w:rFonts w:eastAsia="DengXian"/>
              </w:rPr>
              <w:t>multiplicity: 1</w:t>
            </w:r>
          </w:p>
          <w:p w14:paraId="19CEB7C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A6D0950"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40B087F"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51C016"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4539152" w14:textId="77777777" w:rsidTr="00B43396">
        <w:trPr>
          <w:jc w:val="center"/>
        </w:trPr>
        <w:tc>
          <w:tcPr>
            <w:tcW w:w="1480" w:type="pct"/>
          </w:tcPr>
          <w:p w14:paraId="05611A9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94622B7" w14:textId="77777777" w:rsidR="00D47A5B" w:rsidRPr="00506640" w:rsidRDefault="00D47A5B" w:rsidP="00B43396">
            <w:pPr>
              <w:pStyle w:val="TAL"/>
              <w:keepNext w:val="0"/>
              <w:rPr>
                <w:rFonts w:eastAsia="DengXian"/>
              </w:rPr>
            </w:pPr>
            <w:r w:rsidRPr="00506640">
              <w:rPr>
                <w:rFonts w:eastAsia="DengXian"/>
              </w:rPr>
              <w:t>It describes status of fulfilment of an intentExpectation and the related reasons for that status.</w:t>
            </w:r>
          </w:p>
          <w:p w14:paraId="12AEBD18" w14:textId="77777777" w:rsidR="00D47A5B" w:rsidRPr="00506640" w:rsidRDefault="00D47A5B" w:rsidP="00B43396">
            <w:pPr>
              <w:pStyle w:val="TAL"/>
              <w:keepNext w:val="0"/>
              <w:rPr>
                <w:rFonts w:eastAsia="DengXian"/>
              </w:rPr>
            </w:pPr>
          </w:p>
          <w:p w14:paraId="549909E0"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0E1CAD25"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D2B24F4" w14:textId="77777777" w:rsidR="00D47A5B" w:rsidRPr="00506640" w:rsidRDefault="00D47A5B" w:rsidP="00B43396">
            <w:pPr>
              <w:pStyle w:val="TAL"/>
              <w:keepNext w:val="0"/>
              <w:rPr>
                <w:rFonts w:eastAsia="DengXian"/>
              </w:rPr>
            </w:pPr>
            <w:r w:rsidRPr="00506640">
              <w:rPr>
                <w:rFonts w:eastAsia="DengXian"/>
              </w:rPr>
              <w:t>multiplicity: 1</w:t>
            </w:r>
          </w:p>
          <w:p w14:paraId="7B358D89"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083CC5C"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B43CE8B"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357A4A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3081EF04" w14:textId="77777777" w:rsidTr="00B43396">
        <w:trPr>
          <w:jc w:val="center"/>
        </w:trPr>
        <w:tc>
          <w:tcPr>
            <w:tcW w:w="1480" w:type="pct"/>
          </w:tcPr>
          <w:p w14:paraId="44FAF90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B2FDC9A" w14:textId="77777777" w:rsidR="00D47A5B" w:rsidRPr="00506640" w:rsidRDefault="00D47A5B" w:rsidP="00B4339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262EEB18" w14:textId="77777777" w:rsidR="00D47A5B" w:rsidRPr="00506640" w:rsidRDefault="00D47A5B" w:rsidP="00B43396">
            <w:pPr>
              <w:pStyle w:val="TAL"/>
              <w:keepNext w:val="0"/>
              <w:rPr>
                <w:rFonts w:eastAsia="DengXian"/>
              </w:rPr>
            </w:pPr>
          </w:p>
          <w:p w14:paraId="70FDC7F7"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52ED3D2D"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250B74B" w14:textId="77777777" w:rsidR="00D47A5B" w:rsidRPr="00506640" w:rsidRDefault="00D47A5B" w:rsidP="00B43396">
            <w:pPr>
              <w:pStyle w:val="TAL"/>
              <w:keepNext w:val="0"/>
              <w:rPr>
                <w:rFonts w:eastAsia="DengXian"/>
              </w:rPr>
            </w:pPr>
            <w:r w:rsidRPr="00506640">
              <w:rPr>
                <w:rFonts w:eastAsia="DengXian"/>
              </w:rPr>
              <w:t>multiplicity: 1</w:t>
            </w:r>
          </w:p>
          <w:p w14:paraId="1D94B12F"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C5E1224"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FEAE683"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19A1E1C"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D7BAA55" w14:textId="77777777" w:rsidTr="00B43396">
        <w:trPr>
          <w:jc w:val="center"/>
        </w:trPr>
        <w:tc>
          <w:tcPr>
            <w:tcW w:w="1480" w:type="pct"/>
          </w:tcPr>
          <w:p w14:paraId="03BB33F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FC43C9A" w14:textId="77777777" w:rsidR="00D47A5B" w:rsidRPr="00506640" w:rsidRDefault="00D47A5B" w:rsidP="00B43396">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12"/>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655C58C" w14:textId="77777777" w:rsidR="00D47A5B" w:rsidRPr="00506640" w:rsidRDefault="00D47A5B" w:rsidP="00B43396">
            <w:pPr>
              <w:pStyle w:val="TAL"/>
              <w:keepNext w:val="0"/>
              <w:rPr>
                <w:rFonts w:eastAsia="DengXian"/>
              </w:rPr>
            </w:pPr>
          </w:p>
          <w:p w14:paraId="03887164" w14:textId="77777777" w:rsidR="00D47A5B" w:rsidRPr="00506640" w:rsidRDefault="00D47A5B" w:rsidP="00B43396">
            <w:pPr>
              <w:pStyle w:val="TAL"/>
              <w:keepNext w:val="0"/>
              <w:rPr>
                <w:rFonts w:eastAsia="DengXian"/>
              </w:rPr>
            </w:pPr>
          </w:p>
          <w:p w14:paraId="2472C187" w14:textId="77777777" w:rsidR="00D47A5B" w:rsidRPr="00506640" w:rsidRDefault="00D47A5B" w:rsidP="00B43396">
            <w:pPr>
              <w:pStyle w:val="TAL"/>
              <w:keepNext w:val="0"/>
              <w:rPr>
                <w:rFonts w:eastAsia="Courier New"/>
                <w:lang w:eastAsia="zh-CN"/>
              </w:rPr>
            </w:pPr>
            <w:r w:rsidRPr="00506640">
              <w:rPr>
                <w:rFonts w:eastAsia="DengXian"/>
              </w:rPr>
              <w:t>allowedValues: "FULFILLED", "NOT_FULFILLED"</w:t>
            </w:r>
          </w:p>
        </w:tc>
        <w:tc>
          <w:tcPr>
            <w:tcW w:w="834" w:type="pct"/>
          </w:tcPr>
          <w:p w14:paraId="6177145C" w14:textId="77777777" w:rsidR="00D47A5B" w:rsidRPr="00506640" w:rsidRDefault="00D47A5B" w:rsidP="00B43396">
            <w:pPr>
              <w:pStyle w:val="TAL"/>
              <w:keepNext w:val="0"/>
              <w:rPr>
                <w:rFonts w:eastAsia="Courier New"/>
              </w:rPr>
            </w:pPr>
            <w:r w:rsidRPr="00506640">
              <w:rPr>
                <w:rFonts w:eastAsia="Courier New"/>
              </w:rPr>
              <w:t>type: ENUM</w:t>
            </w:r>
          </w:p>
          <w:p w14:paraId="3054EFBB" w14:textId="77777777" w:rsidR="00D47A5B" w:rsidRPr="00506640" w:rsidRDefault="00D47A5B" w:rsidP="00B43396">
            <w:pPr>
              <w:pStyle w:val="TAL"/>
              <w:keepNext w:val="0"/>
              <w:rPr>
                <w:rFonts w:eastAsia="Courier New"/>
              </w:rPr>
            </w:pPr>
            <w:r w:rsidRPr="00506640">
              <w:rPr>
                <w:rFonts w:eastAsia="Courier New"/>
              </w:rPr>
              <w:t>multiplicity: 1</w:t>
            </w:r>
          </w:p>
          <w:p w14:paraId="457D986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E4C551F"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16A7ED2"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w:t>
            </w:r>
            <w:proofErr w:type="gramStart"/>
            <w:r w:rsidRPr="00506640">
              <w:rPr>
                <w:rFonts w:eastAsia="DengXian"/>
              </w:rPr>
              <w:t>FULFILLED"</w:t>
            </w:r>
            <w:proofErr w:type="gramEnd"/>
          </w:p>
          <w:p w14:paraId="7D90222A"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59980507" w14:textId="77777777" w:rsidTr="00B43396">
        <w:trPr>
          <w:jc w:val="center"/>
        </w:trPr>
        <w:tc>
          <w:tcPr>
            <w:tcW w:w="1480" w:type="pct"/>
          </w:tcPr>
          <w:p w14:paraId="2C42492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05FC776B" w14:textId="77777777" w:rsidR="00D47A5B" w:rsidRPr="00506640" w:rsidRDefault="00D47A5B" w:rsidP="00B43396">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417E0416" w14:textId="77777777" w:rsidR="00D47A5B" w:rsidRPr="00506640" w:rsidRDefault="00D47A5B" w:rsidP="00B43396">
            <w:pPr>
              <w:pStyle w:val="TAL"/>
              <w:keepNext w:val="0"/>
              <w:rPr>
                <w:rFonts w:eastAsia="DengXian"/>
              </w:rPr>
            </w:pPr>
          </w:p>
          <w:p w14:paraId="1A6F8D05" w14:textId="77777777" w:rsidR="00D47A5B" w:rsidRPr="00506640" w:rsidRDefault="00D47A5B" w:rsidP="00B43396">
            <w:pPr>
              <w:pStyle w:val="TAL"/>
              <w:keepNext w:val="0"/>
              <w:rPr>
                <w:rFonts w:eastAsia="DengXian"/>
              </w:rPr>
            </w:pPr>
            <w:r w:rsidRPr="00506640">
              <w:rPr>
                <w:rFonts w:eastAsia="DengXian"/>
              </w:rPr>
              <w:lastRenderedPageBreak/>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481C82A" w14:textId="77777777" w:rsidR="00D47A5B" w:rsidRPr="00506640" w:rsidRDefault="00D47A5B" w:rsidP="00B43396">
            <w:pPr>
              <w:pStyle w:val="TAL"/>
              <w:keepNext w:val="0"/>
              <w:rPr>
                <w:rFonts w:eastAsia="DengXian"/>
              </w:rPr>
            </w:pPr>
            <w:r w:rsidRPr="00506640">
              <w:rPr>
                <w:rFonts w:eastAsia="DengXian"/>
              </w:rPr>
              <w:lastRenderedPageBreak/>
              <w:t>type: ENUM</w:t>
            </w:r>
          </w:p>
          <w:p w14:paraId="41E8DACF" w14:textId="77777777" w:rsidR="00D47A5B" w:rsidRPr="00506640" w:rsidRDefault="00D47A5B" w:rsidP="00B43396">
            <w:pPr>
              <w:pStyle w:val="TAL"/>
              <w:keepNext w:val="0"/>
              <w:rPr>
                <w:rFonts w:eastAsia="DengXian"/>
              </w:rPr>
            </w:pPr>
            <w:r w:rsidRPr="00506640">
              <w:rPr>
                <w:rFonts w:eastAsia="DengXian"/>
              </w:rPr>
              <w:t>multiplicity: 1</w:t>
            </w:r>
          </w:p>
          <w:p w14:paraId="1D1F121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C05BC7E"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1D1A33"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w:t>
            </w:r>
            <w:proofErr w:type="gramStart"/>
            <w:r w:rsidRPr="00506640">
              <w:rPr>
                <w:rFonts w:eastAsia="DengXian"/>
              </w:rPr>
              <w:t>ACKNOWLEDGED"</w:t>
            </w:r>
            <w:proofErr w:type="gramEnd"/>
          </w:p>
          <w:p w14:paraId="5E82C3A2" w14:textId="77777777" w:rsidR="00D47A5B" w:rsidRPr="00506640" w:rsidRDefault="00D47A5B" w:rsidP="00B43396">
            <w:pPr>
              <w:pStyle w:val="TAL"/>
              <w:keepNext w:val="0"/>
              <w:rPr>
                <w:rFonts w:eastAsia="Courier New"/>
              </w:rPr>
            </w:pPr>
            <w:r w:rsidRPr="00506640">
              <w:rPr>
                <w:rFonts w:eastAsia="DengXian"/>
              </w:rPr>
              <w:lastRenderedPageBreak/>
              <w:t>isNullable: False</w:t>
            </w:r>
          </w:p>
        </w:tc>
      </w:tr>
      <w:tr w:rsidR="00D47A5B" w:rsidRPr="00506640" w14:paraId="79C3072A" w14:textId="77777777" w:rsidTr="00B43396">
        <w:trPr>
          <w:jc w:val="center"/>
        </w:trPr>
        <w:tc>
          <w:tcPr>
            <w:tcW w:w="1480" w:type="pct"/>
          </w:tcPr>
          <w:p w14:paraId="3805BBF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F085462" w14:textId="77777777" w:rsidR="00D47A5B" w:rsidRPr="00506640" w:rsidRDefault="00D47A5B" w:rsidP="00B43396">
            <w:pPr>
              <w:pStyle w:val="TAL"/>
              <w:keepNext w:val="0"/>
              <w:rPr>
                <w:rFonts w:eastAsia="DengXian"/>
              </w:rPr>
            </w:pPr>
            <w:r w:rsidRPr="00506640">
              <w:rPr>
                <w:rFonts w:eastAsia="DengXian"/>
              </w:rPr>
              <w:t xml:space="preserve">It describes the reasons/observations related to the specific </w:t>
            </w:r>
            <w:proofErr w:type="spellStart"/>
            <w:proofErr w:type="gramStart"/>
            <w:r w:rsidRPr="00506640">
              <w:rPr>
                <w:rFonts w:eastAsia="SimSun"/>
                <w:bCs/>
                <w:lang w:eastAsia="zh-CN"/>
              </w:rPr>
              <w:t>notFulfilledState</w:t>
            </w:r>
            <w:proofErr w:type="spellEnd"/>
            <w:proofErr w:type="gramEnd"/>
          </w:p>
          <w:p w14:paraId="0D9A1E27" w14:textId="77777777" w:rsidR="00D47A5B" w:rsidRPr="00506640" w:rsidRDefault="00D47A5B" w:rsidP="00B43396">
            <w:pPr>
              <w:pStyle w:val="TAL"/>
              <w:keepNext w:val="0"/>
              <w:rPr>
                <w:rFonts w:eastAsia="DengXian"/>
              </w:rPr>
            </w:pPr>
          </w:p>
          <w:p w14:paraId="6C837CE1"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0B5AC538" w14:textId="77777777" w:rsidR="00D47A5B" w:rsidRPr="00506640" w:rsidRDefault="00D47A5B" w:rsidP="00B43396">
            <w:pPr>
              <w:pStyle w:val="TAL"/>
              <w:keepNext w:val="0"/>
              <w:rPr>
                <w:rFonts w:eastAsia="DengXian"/>
              </w:rPr>
            </w:pPr>
            <w:r w:rsidRPr="00506640">
              <w:rPr>
                <w:rFonts w:eastAsia="DengXian"/>
              </w:rPr>
              <w:t>type: String</w:t>
            </w:r>
          </w:p>
          <w:p w14:paraId="344CA406" w14:textId="77777777" w:rsidR="00D47A5B" w:rsidRPr="00506640" w:rsidRDefault="00D47A5B" w:rsidP="00B43396">
            <w:pPr>
              <w:pStyle w:val="TAL"/>
              <w:keepNext w:val="0"/>
              <w:rPr>
                <w:rFonts w:eastAsia="DengXian"/>
              </w:rPr>
            </w:pPr>
            <w:r w:rsidRPr="00506640">
              <w:rPr>
                <w:rFonts w:eastAsia="DengXian"/>
              </w:rPr>
              <w:t xml:space="preserve">multiplicity: </w:t>
            </w:r>
            <w:r w:rsidRPr="006B4F82">
              <w:rPr>
                <w:rFonts w:eastAsia="DengXian"/>
              </w:rPr>
              <w:t>*</w:t>
            </w:r>
          </w:p>
          <w:p w14:paraId="7B3D5A3C"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7BBBAAC0"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9928ACC"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5E3A879"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F0A58C8" w14:textId="77777777" w:rsidTr="00B43396">
        <w:trPr>
          <w:jc w:val="center"/>
        </w:trPr>
        <w:tc>
          <w:tcPr>
            <w:tcW w:w="1480" w:type="pct"/>
          </w:tcPr>
          <w:p w14:paraId="49F6D4F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D54C134" w14:textId="77777777" w:rsidR="00D47A5B" w:rsidRPr="00506640" w:rsidRDefault="00D47A5B" w:rsidP="00B4339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784A794" w14:textId="77777777" w:rsidR="00D47A5B" w:rsidRPr="00506640" w:rsidRDefault="00D47A5B" w:rsidP="00B43396">
            <w:pPr>
              <w:pStyle w:val="TAL"/>
              <w:keepNext w:val="0"/>
              <w:rPr>
                <w:rFonts w:eastAsia="Courier New"/>
              </w:rPr>
            </w:pPr>
            <w:r w:rsidRPr="00506640">
              <w:rPr>
                <w:rFonts w:eastAsia="Courier New"/>
              </w:rPr>
              <w:t>allowedValues: triple of (attribute, condition, value range)</w:t>
            </w:r>
          </w:p>
        </w:tc>
        <w:tc>
          <w:tcPr>
            <w:tcW w:w="834" w:type="pct"/>
          </w:tcPr>
          <w:p w14:paraId="171DC1BE" w14:textId="77777777" w:rsidR="00D47A5B" w:rsidRPr="00506640" w:rsidRDefault="00D47A5B" w:rsidP="00B43396">
            <w:pPr>
              <w:pStyle w:val="TAL"/>
              <w:keepNext w:val="0"/>
              <w:rPr>
                <w:rFonts w:eastAsia="Courier New"/>
              </w:rPr>
            </w:pPr>
            <w:r w:rsidRPr="00506640">
              <w:rPr>
                <w:rFonts w:eastAsia="Courier New"/>
              </w:rPr>
              <w:t>type: Context</w:t>
            </w:r>
          </w:p>
          <w:p w14:paraId="6B9E5BDB" w14:textId="77777777" w:rsidR="00D47A5B" w:rsidRPr="00506640" w:rsidRDefault="00D47A5B" w:rsidP="00B43396">
            <w:pPr>
              <w:pStyle w:val="TAL"/>
              <w:keepNext w:val="0"/>
              <w:rPr>
                <w:rFonts w:eastAsia="Courier New"/>
              </w:rPr>
            </w:pPr>
            <w:r w:rsidRPr="00506640">
              <w:rPr>
                <w:rFonts w:eastAsia="Courier New"/>
              </w:rPr>
              <w:t>multiplicity: *</w:t>
            </w:r>
          </w:p>
          <w:p w14:paraId="3536C57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14319AA"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3C4CA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55577E"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6B1C71B7" w14:textId="77777777" w:rsidTr="00B43396">
        <w:trPr>
          <w:jc w:val="center"/>
        </w:trPr>
        <w:tc>
          <w:tcPr>
            <w:tcW w:w="1480" w:type="pct"/>
          </w:tcPr>
          <w:p w14:paraId="4AFCF2F5"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501760C" w14:textId="77777777" w:rsidR="00D47A5B" w:rsidRPr="00506640" w:rsidRDefault="00D47A5B" w:rsidP="00B43396">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041A8A6C" w14:textId="77777777" w:rsidR="00D47A5B" w:rsidRPr="00506640" w:rsidRDefault="00D47A5B" w:rsidP="00B43396">
            <w:pPr>
              <w:pStyle w:val="TAL"/>
              <w:keepNext w:val="0"/>
              <w:rPr>
                <w:rFonts w:eastAsia="Courier New"/>
              </w:rPr>
            </w:pPr>
          </w:p>
          <w:p w14:paraId="093CFF78"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042154D9" w14:textId="77777777" w:rsidR="00D47A5B" w:rsidRPr="00506640" w:rsidRDefault="00D47A5B" w:rsidP="00B43396">
            <w:pPr>
              <w:pStyle w:val="TAL"/>
              <w:keepNext w:val="0"/>
              <w:rPr>
                <w:rFonts w:eastAsia="Courier New"/>
              </w:rPr>
            </w:pPr>
            <w:r w:rsidRPr="00506640">
              <w:rPr>
                <w:rFonts w:eastAsia="Courier New"/>
              </w:rPr>
              <w:t>type: String</w:t>
            </w:r>
          </w:p>
          <w:p w14:paraId="0DC0A96E" w14:textId="77777777" w:rsidR="00D47A5B" w:rsidRPr="00506640" w:rsidRDefault="00D47A5B" w:rsidP="00B43396">
            <w:pPr>
              <w:pStyle w:val="TAL"/>
              <w:keepNext w:val="0"/>
              <w:rPr>
                <w:rFonts w:eastAsia="Courier New"/>
              </w:rPr>
            </w:pPr>
            <w:r w:rsidRPr="00506640">
              <w:rPr>
                <w:rFonts w:eastAsia="Courier New"/>
              </w:rPr>
              <w:t>multiplicity: 1</w:t>
            </w:r>
          </w:p>
          <w:p w14:paraId="333094F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CF7D7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0CAE0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7DD334"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2FCCBDA1" w14:textId="77777777" w:rsidTr="00B43396">
        <w:trPr>
          <w:jc w:val="center"/>
        </w:trPr>
        <w:tc>
          <w:tcPr>
            <w:tcW w:w="1480" w:type="pct"/>
          </w:tcPr>
          <w:p w14:paraId="3D43753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FF38814" w14:textId="77777777" w:rsidR="00D47A5B" w:rsidRDefault="00D47A5B" w:rsidP="00B4339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1CB858B6" w14:textId="77777777" w:rsidR="00D47A5B" w:rsidRDefault="00D47A5B" w:rsidP="00B43396">
            <w:pPr>
              <w:pStyle w:val="TAL"/>
              <w:keepNext w:val="0"/>
              <w:rPr>
                <w:rFonts w:eastAsia="Courier New"/>
              </w:rPr>
            </w:pPr>
          </w:p>
          <w:p w14:paraId="672FF1BE" w14:textId="77777777" w:rsidR="00D47A5B" w:rsidRPr="00506640" w:rsidRDefault="00D47A5B" w:rsidP="00B43396">
            <w:pPr>
              <w:pStyle w:val="TAL"/>
              <w:keepNext w:val="0"/>
              <w:rPr>
                <w:rFonts w:eastAsia="Courier New"/>
              </w:rPr>
            </w:pPr>
            <w:r w:rsidRPr="00506640">
              <w:rPr>
                <w:rFonts w:eastAsia="Courier New"/>
              </w:rPr>
              <w:t xml:space="preserve">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3559E5A2" w14:textId="77777777" w:rsidR="00D47A5B" w:rsidRPr="00506640" w:rsidRDefault="00D47A5B" w:rsidP="00B4339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4CB48FF" w14:textId="77777777" w:rsidR="00D47A5B" w:rsidRPr="00506640" w:rsidRDefault="00D47A5B" w:rsidP="00B4339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15BC53FA" w14:textId="77777777" w:rsidR="00D47A5B" w:rsidRPr="00506640" w:rsidRDefault="00D47A5B" w:rsidP="00B43396">
            <w:pPr>
              <w:pStyle w:val="TAL"/>
              <w:keepNext w:val="0"/>
              <w:rPr>
                <w:rFonts w:eastAsia="Courier New"/>
              </w:rPr>
            </w:pPr>
          </w:p>
          <w:p w14:paraId="74EE6287" w14:textId="77777777" w:rsidR="00D47A5B" w:rsidRDefault="00D47A5B" w:rsidP="00B43396">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7846C488" w14:textId="77777777" w:rsidR="00D47A5B" w:rsidRPr="00506640" w:rsidRDefault="00D47A5B" w:rsidP="00B43396">
            <w:pPr>
              <w:pStyle w:val="TAL"/>
              <w:keepNext w:val="0"/>
              <w:rPr>
                <w:rFonts w:eastAsia="Courier New"/>
              </w:rPr>
            </w:pPr>
            <w:r>
              <w:rPr>
                <w:rFonts w:eastAsia="Courier New"/>
              </w:rPr>
              <w:t>Vendor extensions are allowed</w:t>
            </w:r>
          </w:p>
        </w:tc>
        <w:tc>
          <w:tcPr>
            <w:tcW w:w="834" w:type="pct"/>
          </w:tcPr>
          <w:p w14:paraId="4DEEA066" w14:textId="77777777" w:rsidR="00D47A5B" w:rsidRPr="00506640" w:rsidRDefault="00D47A5B" w:rsidP="00B43396">
            <w:pPr>
              <w:pStyle w:val="TAL"/>
              <w:keepNext w:val="0"/>
              <w:rPr>
                <w:rFonts w:eastAsia="Courier New"/>
              </w:rPr>
            </w:pPr>
            <w:r w:rsidRPr="00506640">
              <w:rPr>
                <w:rFonts w:eastAsia="Courier New"/>
              </w:rPr>
              <w:t>type: String</w:t>
            </w:r>
          </w:p>
          <w:p w14:paraId="568C40CB" w14:textId="77777777" w:rsidR="00D47A5B" w:rsidRPr="00506640" w:rsidRDefault="00D47A5B" w:rsidP="00B43396">
            <w:pPr>
              <w:pStyle w:val="TAL"/>
              <w:keepNext w:val="0"/>
              <w:rPr>
                <w:rFonts w:eastAsia="Courier New"/>
              </w:rPr>
            </w:pPr>
            <w:r w:rsidRPr="00506640">
              <w:rPr>
                <w:rFonts w:eastAsia="Courier New"/>
              </w:rPr>
              <w:t>multiplicity: 1</w:t>
            </w:r>
          </w:p>
          <w:p w14:paraId="5D9EA07C" w14:textId="77777777" w:rsidR="00D47A5B" w:rsidRPr="00506640" w:rsidRDefault="00D47A5B" w:rsidP="00B43396">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97F8EB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D93AC6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498053"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1A3F55B7" w14:textId="77777777" w:rsidTr="00B43396">
        <w:trPr>
          <w:jc w:val="center"/>
        </w:trPr>
        <w:tc>
          <w:tcPr>
            <w:tcW w:w="1480" w:type="pct"/>
          </w:tcPr>
          <w:p w14:paraId="5C939C48" w14:textId="77777777" w:rsidR="00D47A5B" w:rsidRPr="00506640" w:rsidRDefault="00D47A5B" w:rsidP="00B43396">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25DF6B59" w14:textId="77777777" w:rsidR="00D47A5B" w:rsidRPr="00506640" w:rsidRDefault="00D47A5B" w:rsidP="00B4339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725EC1C" w14:textId="77777777" w:rsidR="00D47A5B" w:rsidRPr="00506640" w:rsidRDefault="00D47A5B" w:rsidP="00B43396">
            <w:pPr>
              <w:pStyle w:val="TAL"/>
              <w:keepLines w:val="0"/>
              <w:rPr>
                <w:rFonts w:eastAsia="Courier New"/>
              </w:rPr>
            </w:pPr>
          </w:p>
          <w:p w14:paraId="54DF992E" w14:textId="77777777" w:rsidR="00D47A5B" w:rsidRPr="00506640" w:rsidRDefault="00D47A5B" w:rsidP="00B43396">
            <w:pPr>
              <w:pStyle w:val="TAL"/>
              <w:keepLines w:val="0"/>
              <w:rPr>
                <w:rFonts w:eastAsia="Courier New"/>
                <w:lang w:eastAsia="zh-CN"/>
              </w:rPr>
            </w:pPr>
            <w:r w:rsidRPr="00506640">
              <w:rPr>
                <w:rFonts w:eastAsia="Courier New"/>
              </w:rPr>
              <w:t>allowedValues: Not Applicable</w:t>
            </w:r>
          </w:p>
        </w:tc>
        <w:tc>
          <w:tcPr>
            <w:tcW w:w="834" w:type="pct"/>
          </w:tcPr>
          <w:p w14:paraId="21045D98" w14:textId="77777777" w:rsidR="00D47A5B" w:rsidRPr="00506640" w:rsidRDefault="00D47A5B" w:rsidP="00B43396">
            <w:pPr>
              <w:pStyle w:val="TAL"/>
              <w:keepLines w:val="0"/>
              <w:rPr>
                <w:rFonts w:eastAsia="Courier New"/>
              </w:rPr>
            </w:pPr>
            <w:r w:rsidRPr="00506640">
              <w:rPr>
                <w:rFonts w:eastAsia="Courier New"/>
              </w:rPr>
              <w:t>type: ExpectationObject</w:t>
            </w:r>
          </w:p>
          <w:p w14:paraId="3F874891" w14:textId="77777777" w:rsidR="00D47A5B" w:rsidRPr="00506640" w:rsidRDefault="00D47A5B" w:rsidP="00B43396">
            <w:pPr>
              <w:pStyle w:val="TAL"/>
              <w:keepLines w:val="0"/>
              <w:rPr>
                <w:rFonts w:eastAsia="Courier New"/>
              </w:rPr>
            </w:pPr>
            <w:r w:rsidRPr="00506640">
              <w:rPr>
                <w:rFonts w:eastAsia="Courier New"/>
              </w:rPr>
              <w:t>multiplicity: 1</w:t>
            </w:r>
          </w:p>
          <w:p w14:paraId="43F7ACEE" w14:textId="77777777" w:rsidR="00D47A5B" w:rsidRPr="00506640" w:rsidRDefault="00D47A5B" w:rsidP="00B4339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0FB20087" w14:textId="77777777" w:rsidR="00D47A5B" w:rsidRPr="00506640" w:rsidRDefault="00D47A5B" w:rsidP="00B4339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CAFB42" w14:textId="77777777" w:rsidR="00D47A5B" w:rsidRPr="00506640" w:rsidRDefault="00D47A5B" w:rsidP="00B4339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815E001" w14:textId="77777777" w:rsidR="00D47A5B" w:rsidRPr="00506640" w:rsidRDefault="00D47A5B" w:rsidP="00B43396">
            <w:pPr>
              <w:pStyle w:val="TAL"/>
              <w:keepLines w:val="0"/>
              <w:rPr>
                <w:rFonts w:eastAsia="Courier New"/>
              </w:rPr>
            </w:pPr>
            <w:r w:rsidRPr="00506640">
              <w:rPr>
                <w:rFonts w:eastAsia="Courier New"/>
              </w:rPr>
              <w:t>isNullable: False</w:t>
            </w:r>
          </w:p>
        </w:tc>
      </w:tr>
      <w:tr w:rsidR="00D47A5B" w:rsidRPr="00506640" w14:paraId="5AD3CE27" w14:textId="77777777" w:rsidTr="00B43396">
        <w:trPr>
          <w:jc w:val="center"/>
        </w:trPr>
        <w:tc>
          <w:tcPr>
            <w:tcW w:w="1480" w:type="pct"/>
          </w:tcPr>
          <w:p w14:paraId="0AC80EAC" w14:textId="77777777" w:rsidR="00D47A5B" w:rsidRPr="00506640" w:rsidDel="009A70A8"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7E79103" w14:textId="77777777" w:rsidR="00D47A5B" w:rsidRPr="00506640" w:rsidRDefault="00D47A5B" w:rsidP="00B4339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9B2E03A" w14:textId="77777777" w:rsidR="00D47A5B" w:rsidRPr="00506640" w:rsidRDefault="00D47A5B" w:rsidP="002031F8">
            <w:pPr>
              <w:pStyle w:val="TAL"/>
              <w:keepNext w:val="0"/>
              <w:jc w:val="center"/>
              <w:rPr>
                <w:rFonts w:eastAsia="Courier New"/>
              </w:rPr>
            </w:pPr>
          </w:p>
          <w:p w14:paraId="6E50FD7D" w14:textId="77777777" w:rsidR="00D47A5B" w:rsidRPr="00506640" w:rsidRDefault="00D47A5B" w:rsidP="00B43396">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4199E3F" w14:textId="77777777" w:rsidR="00D47A5B" w:rsidRPr="00506640" w:rsidRDefault="00D47A5B" w:rsidP="00B43396">
            <w:pPr>
              <w:pStyle w:val="TAL"/>
              <w:keepNext w:val="0"/>
              <w:rPr>
                <w:rFonts w:eastAsia="Courier New"/>
              </w:rPr>
            </w:pPr>
            <w:r w:rsidRPr="00506640">
              <w:rPr>
                <w:rFonts w:eastAsia="Courier New"/>
              </w:rPr>
              <w:t xml:space="preserve">type: </w:t>
            </w:r>
            <w:r w:rsidRPr="00506640">
              <w:rPr>
                <w:rFonts w:eastAsia="SimSun"/>
                <w:lang w:eastAsia="zh-CN"/>
              </w:rPr>
              <w:t>Enum</w:t>
            </w:r>
          </w:p>
          <w:p w14:paraId="55D897D9" w14:textId="77777777" w:rsidR="00D47A5B" w:rsidRPr="00506640" w:rsidRDefault="00D47A5B" w:rsidP="00B43396">
            <w:pPr>
              <w:pStyle w:val="TAL"/>
              <w:keepNext w:val="0"/>
              <w:rPr>
                <w:rFonts w:eastAsia="Courier New"/>
              </w:rPr>
            </w:pPr>
            <w:r w:rsidRPr="00506640">
              <w:rPr>
                <w:rFonts w:eastAsia="Courier New"/>
              </w:rPr>
              <w:t>multiplicity: 1</w:t>
            </w:r>
          </w:p>
          <w:p w14:paraId="71464C2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E54D37"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CFFBFD"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2FDEA"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4CB4986B" w14:textId="77777777" w:rsidTr="00B43396">
        <w:trPr>
          <w:jc w:val="center"/>
        </w:trPr>
        <w:tc>
          <w:tcPr>
            <w:tcW w:w="1480" w:type="pct"/>
          </w:tcPr>
          <w:p w14:paraId="0A98875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88CA791" w14:textId="77777777" w:rsidR="00D47A5B" w:rsidRPr="00506640" w:rsidRDefault="00D47A5B" w:rsidP="00B43396">
            <w:pPr>
              <w:pStyle w:val="TAL"/>
              <w:keepNext w:val="0"/>
              <w:rPr>
                <w:rFonts w:ascii="Courier New" w:eastAsia="Courier New" w:hAnsi="Courier New" w:cs="Courier New"/>
                <w:szCs w:val="18"/>
                <w:lang w:eastAsia="zh-CN"/>
              </w:rPr>
            </w:pPr>
          </w:p>
        </w:tc>
        <w:tc>
          <w:tcPr>
            <w:tcW w:w="2686" w:type="pct"/>
          </w:tcPr>
          <w:p w14:paraId="6705176D" w14:textId="77777777" w:rsidR="00D47A5B" w:rsidRPr="00506640" w:rsidRDefault="00D47A5B" w:rsidP="00B43396">
            <w:pPr>
              <w:pStyle w:val="TAL"/>
              <w:keepNext w:val="0"/>
              <w:rPr>
                <w:rFonts w:eastAsia="Courier New"/>
              </w:rPr>
            </w:pPr>
            <w:r w:rsidRPr="00506640">
              <w:rPr>
                <w:rFonts w:eastAsia="Courier New"/>
              </w:rPr>
              <w:t>It describes a specific object instance (e.g. instance of managed object) to which the intentExpectation should apply.</w:t>
            </w:r>
          </w:p>
          <w:p w14:paraId="4960A1D0"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1B2C9403" w14:textId="77777777" w:rsidR="00D47A5B" w:rsidRPr="00506640" w:rsidRDefault="00D47A5B" w:rsidP="00B43396">
            <w:pPr>
              <w:pStyle w:val="TAL"/>
              <w:keepNext w:val="0"/>
              <w:rPr>
                <w:rFonts w:eastAsia="Courier New"/>
              </w:rPr>
            </w:pPr>
            <w:r w:rsidRPr="00506640">
              <w:rPr>
                <w:rFonts w:eastAsia="Courier New"/>
              </w:rPr>
              <w:t xml:space="preserve">type: </w:t>
            </w:r>
            <w:r w:rsidRPr="00506640">
              <w:rPr>
                <w:rFonts w:eastAsia="Courier New"/>
                <w:lang w:eastAsia="zh-CN"/>
              </w:rPr>
              <w:t>DN</w:t>
            </w:r>
          </w:p>
          <w:p w14:paraId="1836FCB3" w14:textId="77777777" w:rsidR="00D47A5B" w:rsidRPr="00506640" w:rsidRDefault="00D47A5B" w:rsidP="00B43396">
            <w:pPr>
              <w:pStyle w:val="TAL"/>
              <w:keepNext w:val="0"/>
              <w:rPr>
                <w:rFonts w:eastAsia="Courier New"/>
              </w:rPr>
            </w:pPr>
            <w:r w:rsidRPr="00506640">
              <w:rPr>
                <w:rFonts w:eastAsia="Courier New"/>
              </w:rPr>
              <w:t>multiplicity: 1</w:t>
            </w:r>
          </w:p>
          <w:p w14:paraId="10892F0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9DEDF42"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27E980"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35BD85"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0D6B7164" w14:textId="77777777" w:rsidTr="00B43396">
        <w:trPr>
          <w:jc w:val="center"/>
        </w:trPr>
        <w:tc>
          <w:tcPr>
            <w:tcW w:w="1480" w:type="pct"/>
          </w:tcPr>
          <w:p w14:paraId="4748198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078BDC" w14:textId="77777777" w:rsidR="00D47A5B" w:rsidRPr="00506640" w:rsidRDefault="00D47A5B" w:rsidP="00B43396">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208D4586" w14:textId="77777777" w:rsidR="00D47A5B" w:rsidRPr="00506640" w:rsidRDefault="00D47A5B" w:rsidP="00B43396">
            <w:pPr>
              <w:pStyle w:val="TAL"/>
              <w:keepNext w:val="0"/>
              <w:rPr>
                <w:rFonts w:eastAsia="Courier New"/>
              </w:rPr>
            </w:pPr>
          </w:p>
          <w:p w14:paraId="66B0EDE9" w14:textId="77777777" w:rsidR="00D47A5B" w:rsidRPr="00506640" w:rsidRDefault="00D47A5B" w:rsidP="00B43396">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2CA3E162" w14:textId="77777777" w:rsidR="00D47A5B" w:rsidRPr="00506640" w:rsidRDefault="00D47A5B" w:rsidP="00B43396">
            <w:pPr>
              <w:pStyle w:val="TAL"/>
              <w:keepNext w:val="0"/>
              <w:rPr>
                <w:rFonts w:eastAsia="Courier New"/>
              </w:rPr>
            </w:pPr>
            <w:r w:rsidRPr="00506640">
              <w:rPr>
                <w:rFonts w:eastAsia="Courier New"/>
              </w:rPr>
              <w:t>type: Context</w:t>
            </w:r>
          </w:p>
          <w:p w14:paraId="260A28FF" w14:textId="77777777" w:rsidR="00D47A5B" w:rsidRPr="00506640" w:rsidRDefault="00D47A5B" w:rsidP="00B43396">
            <w:pPr>
              <w:pStyle w:val="TAL"/>
              <w:keepNext w:val="0"/>
              <w:rPr>
                <w:rFonts w:eastAsia="Courier New"/>
              </w:rPr>
            </w:pPr>
            <w:r w:rsidRPr="00506640">
              <w:rPr>
                <w:rFonts w:eastAsia="Courier New"/>
              </w:rPr>
              <w:t>multiplicity: *</w:t>
            </w:r>
          </w:p>
          <w:p w14:paraId="6ED3818C"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1DB991"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64C41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C4A7F0"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4ECC201C" w14:textId="77777777" w:rsidTr="00B43396">
        <w:trPr>
          <w:jc w:val="center"/>
        </w:trPr>
        <w:tc>
          <w:tcPr>
            <w:tcW w:w="1480" w:type="pct"/>
          </w:tcPr>
          <w:p w14:paraId="6DE9BC94" w14:textId="77777777" w:rsidR="00D47A5B" w:rsidRPr="00506640" w:rsidRDefault="00D47A5B" w:rsidP="00B4339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3AF45CE5" w14:textId="77777777" w:rsidR="00D47A5B" w:rsidRPr="00506640" w:rsidRDefault="00D47A5B" w:rsidP="00B43396">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4B9CA305" w14:textId="77777777" w:rsidR="00D47A5B" w:rsidRDefault="00D47A5B" w:rsidP="00B43396">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5326CAE3" w14:textId="77777777" w:rsidR="00D47A5B" w:rsidRPr="00506640" w:rsidRDefault="00D47A5B" w:rsidP="00B4339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24238AA" w14:textId="77777777" w:rsidR="00D47A5B" w:rsidRPr="00506640" w:rsidRDefault="00D47A5B" w:rsidP="00B43396">
            <w:pPr>
              <w:pStyle w:val="TAL"/>
              <w:keepNext w:val="0"/>
              <w:rPr>
                <w:rFonts w:eastAsia="Courier New"/>
              </w:rPr>
            </w:pPr>
            <w:r w:rsidRPr="00506640">
              <w:rPr>
                <w:rFonts w:eastAsia="Courier New"/>
              </w:rPr>
              <w:t>type: ExpectationTarget</w:t>
            </w:r>
          </w:p>
          <w:p w14:paraId="11848F34" w14:textId="77777777" w:rsidR="00D47A5B" w:rsidRPr="00506640" w:rsidRDefault="00D47A5B" w:rsidP="00B4339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5766F45"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B977871"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CF460B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301CC3"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57462909" w14:textId="77777777" w:rsidTr="00B43396">
        <w:trPr>
          <w:jc w:val="center"/>
        </w:trPr>
        <w:tc>
          <w:tcPr>
            <w:tcW w:w="1480" w:type="pct"/>
          </w:tcPr>
          <w:p w14:paraId="07F89FA7" w14:textId="77777777" w:rsidR="00D47A5B" w:rsidRPr="00506640" w:rsidRDefault="00D47A5B" w:rsidP="00B433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8117619" w14:textId="77777777" w:rsidR="00D47A5B" w:rsidRPr="00506640" w:rsidRDefault="00D47A5B" w:rsidP="00B4339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00EC9246" w14:textId="77777777" w:rsidR="00D47A5B" w:rsidRPr="00506640" w:rsidRDefault="00D47A5B" w:rsidP="00B4339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EB43E35" w14:textId="77777777" w:rsidR="00D47A5B" w:rsidRPr="00506640" w:rsidRDefault="00D47A5B" w:rsidP="00B43396">
            <w:pPr>
              <w:pStyle w:val="TAL"/>
              <w:keepNext w:val="0"/>
              <w:rPr>
                <w:rFonts w:eastAsia="Courier New"/>
              </w:rPr>
            </w:pPr>
            <w:r w:rsidRPr="00506640">
              <w:rPr>
                <w:rFonts w:eastAsia="Courier New"/>
              </w:rPr>
              <w:t>allowedValues: depends on Expectation Object in the IntentExpectation</w:t>
            </w:r>
          </w:p>
        </w:tc>
        <w:tc>
          <w:tcPr>
            <w:tcW w:w="834" w:type="pct"/>
          </w:tcPr>
          <w:p w14:paraId="33C32244" w14:textId="77777777" w:rsidR="00D47A5B" w:rsidRPr="00506640" w:rsidRDefault="00D47A5B" w:rsidP="00B43396">
            <w:pPr>
              <w:pStyle w:val="TAL"/>
              <w:keepNext w:val="0"/>
              <w:rPr>
                <w:rFonts w:eastAsia="Courier New"/>
              </w:rPr>
            </w:pPr>
            <w:r w:rsidRPr="00506640">
              <w:rPr>
                <w:rFonts w:eastAsia="Courier New"/>
              </w:rPr>
              <w:t>type: Context</w:t>
            </w:r>
          </w:p>
          <w:p w14:paraId="600653B8" w14:textId="77777777" w:rsidR="00D47A5B" w:rsidRPr="00506640" w:rsidRDefault="00D47A5B" w:rsidP="00B43396">
            <w:pPr>
              <w:pStyle w:val="TAL"/>
              <w:keepNext w:val="0"/>
              <w:rPr>
                <w:rFonts w:eastAsia="Courier New"/>
              </w:rPr>
            </w:pPr>
            <w:r w:rsidRPr="00506640">
              <w:rPr>
                <w:rFonts w:eastAsia="Courier New"/>
              </w:rPr>
              <w:t xml:space="preserve">multiplicity: </w:t>
            </w:r>
            <w:r w:rsidRPr="006B4F82">
              <w:rPr>
                <w:rFonts w:eastAsia="Courier New"/>
              </w:rPr>
              <w:t>*</w:t>
            </w:r>
          </w:p>
          <w:p w14:paraId="6DC6A733"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09408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2FD04D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B03DF7"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C95A052" w14:textId="77777777" w:rsidTr="00B43396">
        <w:trPr>
          <w:jc w:val="center"/>
        </w:trPr>
        <w:tc>
          <w:tcPr>
            <w:tcW w:w="1480" w:type="pct"/>
          </w:tcPr>
          <w:p w14:paraId="39A1254C"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620A514" w14:textId="77777777" w:rsidR="00D47A5B" w:rsidRDefault="00D47A5B" w:rsidP="00B4339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5D69F39D" w14:textId="77777777" w:rsidR="00D47A5B" w:rsidRDefault="00D47A5B" w:rsidP="00B43396">
            <w:pPr>
              <w:pStyle w:val="TAL"/>
              <w:keepNext w:val="0"/>
              <w:rPr>
                <w:rFonts w:eastAsia="Courier New"/>
              </w:rPr>
            </w:pPr>
          </w:p>
          <w:p w14:paraId="44B3B7E9" w14:textId="77777777" w:rsidR="00D47A5B" w:rsidRPr="00506640" w:rsidRDefault="00D47A5B" w:rsidP="00B43396">
            <w:pPr>
              <w:pStyle w:val="TAL"/>
              <w:keepNext w:val="0"/>
              <w:rPr>
                <w:rFonts w:eastAsia="Courier New"/>
              </w:rPr>
            </w:pPr>
            <w:r w:rsidRPr="00506640">
              <w:rPr>
                <w:rFonts w:eastAsia="Courier New"/>
              </w:rPr>
              <w:t>allowedValues: depends on ExpectationObject in the IntentExpectation</w:t>
            </w:r>
          </w:p>
        </w:tc>
        <w:tc>
          <w:tcPr>
            <w:tcW w:w="834" w:type="pct"/>
          </w:tcPr>
          <w:p w14:paraId="3DA3325F" w14:textId="77777777" w:rsidR="00D47A5B" w:rsidRPr="00506640" w:rsidRDefault="00D47A5B" w:rsidP="00B43396">
            <w:pPr>
              <w:pStyle w:val="TAL"/>
              <w:keepNext w:val="0"/>
              <w:rPr>
                <w:rFonts w:eastAsia="Courier New"/>
              </w:rPr>
            </w:pPr>
            <w:r w:rsidRPr="00506640">
              <w:rPr>
                <w:rFonts w:eastAsia="Courier New"/>
              </w:rPr>
              <w:t>type: String</w:t>
            </w:r>
          </w:p>
          <w:p w14:paraId="38D0405A" w14:textId="77777777" w:rsidR="00D47A5B" w:rsidRPr="00506640" w:rsidRDefault="00D47A5B" w:rsidP="00B43396">
            <w:pPr>
              <w:pStyle w:val="TAL"/>
              <w:keepNext w:val="0"/>
              <w:rPr>
                <w:rFonts w:eastAsia="Courier New"/>
              </w:rPr>
            </w:pPr>
            <w:r w:rsidRPr="00506640">
              <w:rPr>
                <w:rFonts w:eastAsia="Courier New"/>
              </w:rPr>
              <w:t>multiplicity: 1</w:t>
            </w:r>
          </w:p>
          <w:p w14:paraId="28418E5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5FF858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B2CD5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47D0E2C" w14:textId="77777777" w:rsidR="00D47A5B" w:rsidRPr="00506640" w:rsidRDefault="00D47A5B" w:rsidP="00B43396">
            <w:pPr>
              <w:pStyle w:val="TAL"/>
              <w:keepNext w:val="0"/>
              <w:rPr>
                <w:rFonts w:eastAsia="Courier New"/>
              </w:rPr>
            </w:pPr>
            <w:r w:rsidRPr="00506640">
              <w:rPr>
                <w:rFonts w:eastAsia="Courier New"/>
              </w:rPr>
              <w:t>isNullable: True</w:t>
            </w:r>
          </w:p>
        </w:tc>
      </w:tr>
      <w:tr w:rsidR="00D47A5B" w:rsidRPr="00506640" w14:paraId="113C1496" w14:textId="77777777" w:rsidTr="00B43396">
        <w:trPr>
          <w:jc w:val="center"/>
        </w:trPr>
        <w:tc>
          <w:tcPr>
            <w:tcW w:w="1480" w:type="pct"/>
          </w:tcPr>
          <w:p w14:paraId="1334713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DE6FA9A" w14:textId="77777777" w:rsidR="00D47A5B" w:rsidRPr="00506640" w:rsidRDefault="00D47A5B" w:rsidP="00B4339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128E0AF" w14:textId="77777777" w:rsidR="00D47A5B" w:rsidRPr="00506640" w:rsidRDefault="00D47A5B" w:rsidP="00B43396">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8403AEC" w14:textId="77777777" w:rsidR="00D47A5B" w:rsidRPr="00506640" w:rsidRDefault="00D47A5B" w:rsidP="00B43396">
            <w:pPr>
              <w:pStyle w:val="TAL"/>
              <w:keepNext w:val="0"/>
              <w:rPr>
                <w:rFonts w:eastAsia="Courier New"/>
              </w:rPr>
            </w:pPr>
            <w:r w:rsidRPr="00506640">
              <w:rPr>
                <w:rFonts w:eastAsia="Courier New"/>
              </w:rPr>
              <w:t>type: Enum</w:t>
            </w:r>
          </w:p>
          <w:p w14:paraId="73211CB1" w14:textId="77777777" w:rsidR="00D47A5B" w:rsidRPr="00506640" w:rsidRDefault="00D47A5B" w:rsidP="00B43396">
            <w:pPr>
              <w:pStyle w:val="TAL"/>
              <w:keepNext w:val="0"/>
              <w:rPr>
                <w:rFonts w:eastAsia="Courier New"/>
              </w:rPr>
            </w:pPr>
            <w:r w:rsidRPr="00506640">
              <w:rPr>
                <w:rFonts w:eastAsia="Courier New"/>
              </w:rPr>
              <w:t>multiplicity: 1</w:t>
            </w:r>
          </w:p>
          <w:p w14:paraId="5856970A"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ED500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24A80A"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w:t>
            </w:r>
            <w:proofErr w:type="gramStart"/>
            <w:r w:rsidRPr="007752F9">
              <w:rPr>
                <w:rFonts w:eastAsia="Courier New"/>
              </w:rPr>
              <w:t>TO</w:t>
            </w:r>
            <w:r w:rsidRPr="00506640">
              <w:rPr>
                <w:rFonts w:eastAsia="Courier New"/>
              </w:rPr>
              <w:t>"</w:t>
            </w:r>
            <w:proofErr w:type="gramEnd"/>
          </w:p>
          <w:p w14:paraId="244F4CA5"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0A959B6A" w14:textId="77777777" w:rsidTr="00B43396">
        <w:trPr>
          <w:jc w:val="center"/>
        </w:trPr>
        <w:tc>
          <w:tcPr>
            <w:tcW w:w="1480" w:type="pct"/>
          </w:tcPr>
          <w:p w14:paraId="48EE6C46" w14:textId="77777777" w:rsidR="00D47A5B" w:rsidRPr="00506640" w:rsidRDefault="00D47A5B" w:rsidP="00B4339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BC9297" w14:textId="77777777" w:rsidR="00D47A5B" w:rsidRDefault="00D47A5B" w:rsidP="00B4339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650B0E7" w14:textId="77777777" w:rsidR="00D47A5B" w:rsidRPr="00506640" w:rsidRDefault="00D47A5B" w:rsidP="00B43396">
            <w:pPr>
              <w:pStyle w:val="TAL"/>
              <w:rPr>
                <w:rFonts w:eastAsia="Courier New"/>
              </w:rPr>
            </w:pPr>
          </w:p>
          <w:p w14:paraId="209F661C" w14:textId="77777777" w:rsidR="00D47A5B" w:rsidRDefault="00D47A5B" w:rsidP="00B43396">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E1D11FF" w14:textId="77777777" w:rsidR="00D47A5B" w:rsidRPr="00803ED4" w:rsidRDefault="00D47A5B" w:rsidP="00B4339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C482499" w14:textId="77777777" w:rsidR="00D47A5B" w:rsidRPr="00803ED4" w:rsidRDefault="00D47A5B" w:rsidP="00B4339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56B0EDED" w14:textId="77777777" w:rsidR="00D47A5B" w:rsidRPr="00B64BAC" w:rsidRDefault="00D47A5B" w:rsidP="00B4339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CA48FF6" w14:textId="77777777" w:rsidR="00D47A5B" w:rsidRPr="00506640" w:rsidRDefault="00D47A5B" w:rsidP="00B43396">
            <w:pPr>
              <w:pStyle w:val="TAL"/>
              <w:rPr>
                <w:rFonts w:eastAsia="Courier New"/>
              </w:rPr>
            </w:pPr>
          </w:p>
        </w:tc>
        <w:tc>
          <w:tcPr>
            <w:tcW w:w="834" w:type="pct"/>
          </w:tcPr>
          <w:p w14:paraId="3033BBAA" w14:textId="77777777" w:rsidR="00D47A5B" w:rsidRPr="00506640" w:rsidRDefault="00D47A5B" w:rsidP="00B4339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4BB346CB" w14:textId="77777777" w:rsidR="00D47A5B" w:rsidRPr="00506640" w:rsidRDefault="00D47A5B" w:rsidP="00B4339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7AFB203" w14:textId="77777777" w:rsidR="00D47A5B" w:rsidRPr="00506640" w:rsidRDefault="00D47A5B" w:rsidP="00B4339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6A4CF5E1" w14:textId="77777777" w:rsidR="00D47A5B" w:rsidRPr="00506640" w:rsidRDefault="00D47A5B" w:rsidP="00B4339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25819BF2" w14:textId="77777777" w:rsidR="00D47A5B" w:rsidRPr="00506640" w:rsidRDefault="00D47A5B" w:rsidP="00B4339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8485945" w14:textId="77777777" w:rsidR="00D47A5B" w:rsidRPr="00506640" w:rsidRDefault="00D47A5B" w:rsidP="00B43396">
            <w:pPr>
              <w:pStyle w:val="TAL"/>
              <w:rPr>
                <w:rFonts w:eastAsia="Courier New"/>
              </w:rPr>
            </w:pPr>
            <w:r w:rsidRPr="00506640">
              <w:rPr>
                <w:rFonts w:eastAsia="Courier New"/>
              </w:rPr>
              <w:t>isNullable: True</w:t>
            </w:r>
          </w:p>
        </w:tc>
      </w:tr>
      <w:tr w:rsidR="00D47A5B" w:rsidRPr="00506640" w14:paraId="361AD0B5" w14:textId="77777777" w:rsidTr="00B43396">
        <w:trPr>
          <w:jc w:val="center"/>
        </w:trPr>
        <w:tc>
          <w:tcPr>
            <w:tcW w:w="1480" w:type="pct"/>
          </w:tcPr>
          <w:p w14:paraId="2877E1F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A256E65" w14:textId="77777777" w:rsidR="00D47A5B" w:rsidRPr="00506640" w:rsidRDefault="00D47A5B" w:rsidP="00B4339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2908D71C"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53310C69" w14:textId="77777777" w:rsidR="00D47A5B" w:rsidRPr="00506640" w:rsidRDefault="00D47A5B" w:rsidP="00B43396">
            <w:pPr>
              <w:pStyle w:val="TAL"/>
              <w:keepNext w:val="0"/>
              <w:rPr>
                <w:rFonts w:eastAsia="Courier New"/>
              </w:rPr>
            </w:pPr>
            <w:r w:rsidRPr="00506640">
              <w:rPr>
                <w:rFonts w:eastAsia="Courier New"/>
              </w:rPr>
              <w:t>type: Context</w:t>
            </w:r>
          </w:p>
          <w:p w14:paraId="1BB5FDAD" w14:textId="77777777" w:rsidR="00D47A5B" w:rsidRPr="00506640" w:rsidRDefault="00D47A5B" w:rsidP="00B43396">
            <w:pPr>
              <w:pStyle w:val="TAL"/>
              <w:keepNext w:val="0"/>
              <w:rPr>
                <w:rFonts w:eastAsia="Courier New"/>
              </w:rPr>
            </w:pPr>
            <w:r w:rsidRPr="00506640">
              <w:rPr>
                <w:rFonts w:eastAsia="Courier New"/>
              </w:rPr>
              <w:t xml:space="preserve">multiplicity: </w:t>
            </w:r>
            <w:r w:rsidRPr="006B4F82">
              <w:rPr>
                <w:rFonts w:eastAsia="Courier New"/>
              </w:rPr>
              <w:t>*</w:t>
            </w:r>
          </w:p>
          <w:p w14:paraId="2FD18E0C"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5431EA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FCB527"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BE7EFF"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C32FDA3" w14:textId="77777777" w:rsidTr="00B43396">
        <w:trPr>
          <w:jc w:val="center"/>
        </w:trPr>
        <w:tc>
          <w:tcPr>
            <w:tcW w:w="1480" w:type="pct"/>
          </w:tcPr>
          <w:p w14:paraId="3DC581F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D172B15" w14:textId="77777777" w:rsidR="00D47A5B" w:rsidRPr="00506640" w:rsidRDefault="00D47A5B" w:rsidP="00B4339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5CDC9C5E" w14:textId="77777777" w:rsidR="00D47A5B" w:rsidRPr="00506640" w:rsidRDefault="00D47A5B" w:rsidP="00B43396">
            <w:pPr>
              <w:pStyle w:val="TAL"/>
              <w:keepNext w:val="0"/>
              <w:rPr>
                <w:rFonts w:eastAsia="Courier New"/>
              </w:rPr>
            </w:pPr>
            <w:r w:rsidRPr="00506640">
              <w:rPr>
                <w:rFonts w:eastAsia="Courier New"/>
              </w:rPr>
              <w:t>type: String</w:t>
            </w:r>
          </w:p>
          <w:p w14:paraId="1667B6E4" w14:textId="77777777" w:rsidR="00D47A5B" w:rsidRPr="00506640" w:rsidRDefault="00D47A5B" w:rsidP="00B43396">
            <w:pPr>
              <w:pStyle w:val="TAL"/>
              <w:keepNext w:val="0"/>
              <w:rPr>
                <w:rFonts w:eastAsia="Courier New"/>
              </w:rPr>
            </w:pPr>
            <w:r w:rsidRPr="00506640">
              <w:rPr>
                <w:rFonts w:eastAsia="Courier New"/>
              </w:rPr>
              <w:t>multiplicity: 1</w:t>
            </w:r>
          </w:p>
          <w:p w14:paraId="23DFFC28"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D94E4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9C685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C5B78B8" w14:textId="77777777" w:rsidR="00D47A5B" w:rsidRPr="00506640" w:rsidRDefault="00D47A5B" w:rsidP="00B43396">
            <w:pPr>
              <w:pStyle w:val="TAL"/>
              <w:keepNext w:val="0"/>
              <w:rPr>
                <w:rFonts w:eastAsia="Courier New"/>
              </w:rPr>
            </w:pPr>
            <w:r w:rsidRPr="00506640">
              <w:rPr>
                <w:rFonts w:eastAsia="Courier New"/>
              </w:rPr>
              <w:t>isNullable: True</w:t>
            </w:r>
          </w:p>
        </w:tc>
      </w:tr>
      <w:tr w:rsidR="00D47A5B" w:rsidRPr="00506640" w14:paraId="7C403F9E" w14:textId="77777777" w:rsidTr="00B43396">
        <w:trPr>
          <w:jc w:val="center"/>
        </w:trPr>
        <w:tc>
          <w:tcPr>
            <w:tcW w:w="1480" w:type="pct"/>
          </w:tcPr>
          <w:p w14:paraId="4B394B67"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00E8B8D" w14:textId="77777777" w:rsidR="00D47A5B" w:rsidRPr="00506640" w:rsidRDefault="00D47A5B" w:rsidP="00B4339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790C97F4" w14:textId="77777777" w:rsidR="00D47A5B" w:rsidRPr="00506640" w:rsidRDefault="00D47A5B" w:rsidP="00B43396">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32E7608" w14:textId="77777777" w:rsidR="00D47A5B" w:rsidRPr="00506640" w:rsidRDefault="00D47A5B" w:rsidP="00B43396">
            <w:pPr>
              <w:pStyle w:val="TAL"/>
              <w:keepNext w:val="0"/>
              <w:rPr>
                <w:rFonts w:eastAsia="Courier New"/>
              </w:rPr>
            </w:pPr>
            <w:r w:rsidRPr="00506640">
              <w:rPr>
                <w:rFonts w:eastAsia="Courier New"/>
              </w:rPr>
              <w:t>type: Enum</w:t>
            </w:r>
          </w:p>
          <w:p w14:paraId="5872FDA0" w14:textId="77777777" w:rsidR="00D47A5B" w:rsidRPr="00506640" w:rsidRDefault="00D47A5B" w:rsidP="00B43396">
            <w:pPr>
              <w:pStyle w:val="TAL"/>
              <w:keepNext w:val="0"/>
              <w:rPr>
                <w:rFonts w:eastAsia="Courier New"/>
              </w:rPr>
            </w:pPr>
            <w:r w:rsidRPr="00506640">
              <w:rPr>
                <w:rFonts w:eastAsia="Courier New"/>
              </w:rPr>
              <w:t>multiplicity: 1</w:t>
            </w:r>
          </w:p>
          <w:p w14:paraId="4E78D28B"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31FC2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A36651"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w:t>
            </w:r>
            <w:proofErr w:type="gramStart"/>
            <w:r w:rsidRPr="007752F9">
              <w:rPr>
                <w:rFonts w:eastAsia="Courier New"/>
              </w:rPr>
              <w:t>TO</w:t>
            </w:r>
            <w:r w:rsidRPr="00506640">
              <w:rPr>
                <w:rFonts w:eastAsia="Courier New"/>
              </w:rPr>
              <w:t>"</w:t>
            </w:r>
            <w:proofErr w:type="gramEnd"/>
          </w:p>
          <w:p w14:paraId="3B991ED2" w14:textId="77777777" w:rsidR="00D47A5B" w:rsidRPr="00506640" w:rsidRDefault="00D47A5B" w:rsidP="00B43396">
            <w:pPr>
              <w:pStyle w:val="TAL"/>
              <w:keepNext w:val="0"/>
              <w:rPr>
                <w:rFonts w:eastAsia="Cambria Math"/>
              </w:rPr>
            </w:pPr>
            <w:r w:rsidRPr="00506640">
              <w:rPr>
                <w:rFonts w:eastAsia="Courier New"/>
              </w:rPr>
              <w:t>isNullable: False</w:t>
            </w:r>
          </w:p>
        </w:tc>
      </w:tr>
      <w:tr w:rsidR="00D47A5B" w:rsidRPr="00506640" w14:paraId="18FC73DC" w14:textId="77777777" w:rsidTr="00B43396">
        <w:trPr>
          <w:jc w:val="center"/>
        </w:trPr>
        <w:tc>
          <w:tcPr>
            <w:tcW w:w="1480" w:type="pct"/>
          </w:tcPr>
          <w:p w14:paraId="47D58EBA"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D15900" w14:textId="77777777" w:rsidR="00D47A5B" w:rsidRPr="00506640" w:rsidRDefault="00D47A5B" w:rsidP="00B4339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8503044" w14:textId="77777777" w:rsidR="00D47A5B" w:rsidRPr="00506640" w:rsidRDefault="00D47A5B" w:rsidP="00B43396">
            <w:pPr>
              <w:pStyle w:val="TAL"/>
              <w:keepNext w:val="0"/>
              <w:rPr>
                <w:rFonts w:eastAsia="Courier New"/>
              </w:rPr>
            </w:pPr>
          </w:p>
          <w:p w14:paraId="07585D53" w14:textId="77777777" w:rsidR="00D47A5B" w:rsidRDefault="00D47A5B" w:rsidP="00B4339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6400EA9A" w14:textId="77777777" w:rsidR="00D47A5B" w:rsidRPr="00803ED4" w:rsidRDefault="00D47A5B" w:rsidP="00B4339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23511A8" w14:textId="77777777" w:rsidR="00D47A5B" w:rsidRPr="00803ED4" w:rsidRDefault="00D47A5B" w:rsidP="00B43396">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18F3093D" w14:textId="77777777" w:rsidR="00D47A5B" w:rsidRPr="00B64BAC" w:rsidRDefault="00D47A5B" w:rsidP="00B4339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3EB62D45" w14:textId="77777777" w:rsidR="00D47A5B" w:rsidRPr="00506640" w:rsidRDefault="00D47A5B" w:rsidP="00B43396">
            <w:pPr>
              <w:pStyle w:val="TAL"/>
              <w:keepNext w:val="0"/>
              <w:rPr>
                <w:rFonts w:eastAsia="Courier New"/>
              </w:rPr>
            </w:pPr>
            <w:r>
              <w:rPr>
                <w:rFonts w:cs="Arial"/>
                <w:lang w:eastAsia="sv-SE"/>
              </w:rPr>
              <w:t>See NOTE 1.</w:t>
            </w:r>
          </w:p>
        </w:tc>
        <w:tc>
          <w:tcPr>
            <w:tcW w:w="834" w:type="pct"/>
          </w:tcPr>
          <w:p w14:paraId="6DF38E2D" w14:textId="77777777" w:rsidR="00D47A5B" w:rsidRPr="00506640" w:rsidRDefault="00D47A5B" w:rsidP="00B4339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3A23395" w14:textId="77777777" w:rsidR="00D47A5B" w:rsidRPr="00506640" w:rsidRDefault="00D47A5B" w:rsidP="00B4339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0A1AFD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5E4E890"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9BA9B2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6DFF666" w14:textId="77777777" w:rsidR="00D47A5B" w:rsidRPr="00506640" w:rsidRDefault="00D47A5B" w:rsidP="00B43396">
            <w:pPr>
              <w:pStyle w:val="TAL"/>
              <w:keepNext w:val="0"/>
              <w:rPr>
                <w:rFonts w:eastAsia="Cambria Math"/>
              </w:rPr>
            </w:pPr>
            <w:r w:rsidRPr="00506640">
              <w:rPr>
                <w:rFonts w:eastAsia="Courier New"/>
              </w:rPr>
              <w:t>isNullable: True</w:t>
            </w:r>
          </w:p>
        </w:tc>
      </w:tr>
      <w:tr w:rsidR="00D47A5B" w:rsidRPr="00506640" w14:paraId="7D6B39C6" w14:textId="77777777" w:rsidTr="00B43396">
        <w:trPr>
          <w:jc w:val="center"/>
        </w:trPr>
        <w:tc>
          <w:tcPr>
            <w:tcW w:w="1480" w:type="pct"/>
          </w:tcPr>
          <w:p w14:paraId="27F5795E"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0F3DD8B4" w14:textId="77777777" w:rsidR="00D47A5B" w:rsidRPr="004B06F8" w:rsidRDefault="00D47A5B" w:rsidP="00B43396">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2AF24CA" w14:textId="77777777" w:rsidR="00D47A5B" w:rsidRPr="00E271BF" w:rsidRDefault="00D47A5B" w:rsidP="00B43396">
            <w:pPr>
              <w:pStyle w:val="TAL"/>
              <w:keepNext w:val="0"/>
            </w:pPr>
          </w:p>
          <w:p w14:paraId="24234A74" w14:textId="77777777" w:rsidR="00D47A5B" w:rsidRDefault="00D47A5B" w:rsidP="00B4339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8EBFB49" w14:textId="77777777" w:rsidR="00D47A5B" w:rsidRDefault="00D47A5B" w:rsidP="00B43396">
            <w:pPr>
              <w:pStyle w:val="TAL"/>
              <w:keepNext w:val="0"/>
              <w:rPr>
                <w:rFonts w:eastAsia="Courier New"/>
              </w:rPr>
            </w:pPr>
          </w:p>
          <w:p w14:paraId="101413BD" w14:textId="77777777" w:rsidR="00D47A5B" w:rsidRPr="00506640" w:rsidRDefault="00D47A5B" w:rsidP="00B4339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D45E2A5" w14:textId="77777777" w:rsidR="00D47A5B" w:rsidRPr="00E271BF" w:rsidRDefault="00D47A5B" w:rsidP="00B43396">
            <w:pPr>
              <w:pStyle w:val="TAL"/>
              <w:keepNext w:val="0"/>
              <w:rPr>
                <w:rFonts w:eastAsia="Courier New"/>
              </w:rPr>
            </w:pPr>
            <w:r w:rsidRPr="00E271BF">
              <w:rPr>
                <w:rFonts w:eastAsia="Courier New"/>
              </w:rPr>
              <w:t xml:space="preserve">type: </w:t>
            </w:r>
            <w:r>
              <w:rPr>
                <w:rFonts w:eastAsia="Courier New"/>
              </w:rPr>
              <w:t>integer</w:t>
            </w:r>
          </w:p>
          <w:p w14:paraId="2D14BB7E" w14:textId="77777777" w:rsidR="00D47A5B" w:rsidRPr="00E271BF" w:rsidRDefault="00D47A5B" w:rsidP="00B43396">
            <w:pPr>
              <w:pStyle w:val="TAL"/>
              <w:keepNext w:val="0"/>
              <w:rPr>
                <w:rFonts w:eastAsia="Courier New"/>
              </w:rPr>
            </w:pPr>
            <w:r w:rsidRPr="00E271BF">
              <w:rPr>
                <w:rFonts w:eastAsia="Courier New"/>
              </w:rPr>
              <w:t>multiplicity: 1</w:t>
            </w:r>
          </w:p>
          <w:p w14:paraId="0F69ABD1" w14:textId="77777777" w:rsidR="00D47A5B" w:rsidRPr="00E271BF" w:rsidRDefault="00D47A5B" w:rsidP="00B4339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63F118A3" w14:textId="77777777" w:rsidR="00D47A5B" w:rsidRPr="00E271BF" w:rsidRDefault="00D47A5B" w:rsidP="00B4339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334B0965" w14:textId="77777777" w:rsidR="00D47A5B" w:rsidRPr="00E271BF" w:rsidRDefault="00D47A5B" w:rsidP="00B4339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0B43BE9" w14:textId="77777777" w:rsidR="00D47A5B" w:rsidRPr="00506640" w:rsidRDefault="00D47A5B" w:rsidP="00B43396">
            <w:pPr>
              <w:pStyle w:val="TAL"/>
              <w:keepNext w:val="0"/>
              <w:rPr>
                <w:rFonts w:eastAsia="Courier New"/>
              </w:rPr>
            </w:pPr>
            <w:r w:rsidRPr="00E271BF">
              <w:rPr>
                <w:rFonts w:eastAsia="Courier New"/>
              </w:rPr>
              <w:t>isNullable: False</w:t>
            </w:r>
          </w:p>
        </w:tc>
      </w:tr>
      <w:tr w:rsidR="00D47A5B" w:rsidRPr="00506640" w14:paraId="4298AAF8" w14:textId="77777777" w:rsidTr="00B43396">
        <w:trPr>
          <w:jc w:val="center"/>
        </w:trPr>
        <w:tc>
          <w:tcPr>
            <w:tcW w:w="1480" w:type="pct"/>
          </w:tcPr>
          <w:p w14:paraId="159462DC"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8A14432" w14:textId="77777777" w:rsidR="00D47A5B" w:rsidRDefault="00D47A5B" w:rsidP="00B4339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DC22DCB" w14:textId="77777777" w:rsidR="00D47A5B" w:rsidRDefault="00D47A5B" w:rsidP="00B43396">
            <w:pPr>
              <w:pStyle w:val="TAL"/>
              <w:keepNext w:val="0"/>
              <w:rPr>
                <w:rFonts w:eastAsia="Courier New"/>
              </w:rPr>
            </w:pPr>
          </w:p>
          <w:p w14:paraId="7D63B9DB" w14:textId="77777777" w:rsidR="00D47A5B" w:rsidRPr="00394111" w:rsidRDefault="00D47A5B" w:rsidP="00B43396">
            <w:pPr>
              <w:pStyle w:val="TAL"/>
              <w:keepNext w:val="0"/>
              <w:rPr>
                <w:rFonts w:eastAsia="Courier New"/>
              </w:rPr>
            </w:pPr>
          </w:p>
          <w:p w14:paraId="75DE0316" w14:textId="77777777" w:rsidR="00D47A5B" w:rsidRDefault="00D47A5B" w:rsidP="00B43396">
            <w:pPr>
              <w:pStyle w:val="TAL"/>
              <w:keepNext w:val="0"/>
              <w:rPr>
                <w:rFonts w:eastAsia="Courier New"/>
              </w:rPr>
            </w:pPr>
          </w:p>
          <w:p w14:paraId="61295EFF"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B2E4E28" w14:textId="77777777" w:rsidR="00D47A5B" w:rsidRDefault="00D47A5B" w:rsidP="00B43396">
            <w:pPr>
              <w:pStyle w:val="TAL"/>
              <w:rPr>
                <w:rFonts w:cs="Arial"/>
                <w:szCs w:val="18"/>
                <w:lang w:val="de-DE"/>
              </w:rPr>
            </w:pPr>
            <w:r>
              <w:rPr>
                <w:rFonts w:cs="Arial"/>
                <w:szCs w:val="18"/>
                <w:lang w:val="de-DE"/>
              </w:rPr>
              <w:t>type: GeoArea</w:t>
            </w:r>
          </w:p>
          <w:p w14:paraId="0A790F21" w14:textId="77777777" w:rsidR="00D47A5B" w:rsidRDefault="00D47A5B" w:rsidP="00B43396">
            <w:pPr>
              <w:pStyle w:val="TAL"/>
              <w:rPr>
                <w:rFonts w:cs="Arial"/>
                <w:szCs w:val="18"/>
                <w:lang w:val="de-DE"/>
              </w:rPr>
            </w:pPr>
            <w:r>
              <w:rPr>
                <w:rFonts w:cs="Arial"/>
                <w:szCs w:val="18"/>
                <w:lang w:val="de-DE"/>
              </w:rPr>
              <w:t>multiplicity: 1</w:t>
            </w:r>
          </w:p>
          <w:p w14:paraId="61461A1C" w14:textId="77777777" w:rsidR="00D47A5B" w:rsidRDefault="00D47A5B" w:rsidP="00B43396">
            <w:pPr>
              <w:pStyle w:val="TAL"/>
              <w:rPr>
                <w:rFonts w:cs="Arial"/>
                <w:szCs w:val="18"/>
                <w:lang w:val="de-DE"/>
              </w:rPr>
            </w:pPr>
            <w:r>
              <w:rPr>
                <w:rFonts w:cs="Arial"/>
                <w:szCs w:val="18"/>
                <w:lang w:val="de-DE"/>
              </w:rPr>
              <w:t xml:space="preserve">isOrdered: </w:t>
            </w:r>
            <w:r w:rsidRPr="00506640">
              <w:rPr>
                <w:rFonts w:eastAsia="SimSun"/>
              </w:rPr>
              <w:t>N/A</w:t>
            </w:r>
          </w:p>
          <w:p w14:paraId="59649C0E" w14:textId="77777777" w:rsidR="00D47A5B" w:rsidRDefault="00D47A5B" w:rsidP="00B43396">
            <w:pPr>
              <w:pStyle w:val="TAL"/>
              <w:rPr>
                <w:rFonts w:cs="Arial"/>
                <w:szCs w:val="18"/>
                <w:lang w:val="de-DE"/>
              </w:rPr>
            </w:pPr>
            <w:r>
              <w:rPr>
                <w:rFonts w:cs="Arial"/>
                <w:szCs w:val="18"/>
                <w:lang w:val="de-DE"/>
              </w:rPr>
              <w:t xml:space="preserve">isUnique: </w:t>
            </w:r>
            <w:r w:rsidRPr="00506640">
              <w:rPr>
                <w:rFonts w:eastAsia="SimSun"/>
              </w:rPr>
              <w:t>N/A</w:t>
            </w:r>
          </w:p>
          <w:p w14:paraId="03C3B6E8" w14:textId="77777777" w:rsidR="00D47A5B" w:rsidRDefault="00D47A5B" w:rsidP="00B43396">
            <w:pPr>
              <w:pStyle w:val="TAL"/>
              <w:rPr>
                <w:rFonts w:cs="Arial"/>
                <w:szCs w:val="18"/>
                <w:lang w:val="de-DE"/>
              </w:rPr>
            </w:pPr>
            <w:r>
              <w:rPr>
                <w:rFonts w:cs="Arial"/>
                <w:szCs w:val="18"/>
                <w:lang w:val="de-DE"/>
              </w:rPr>
              <w:t xml:space="preserve">defaultValue: None </w:t>
            </w:r>
          </w:p>
          <w:p w14:paraId="064C9264" w14:textId="77777777" w:rsidR="00D47A5B" w:rsidRPr="00506640" w:rsidRDefault="00D47A5B" w:rsidP="00B43396">
            <w:pPr>
              <w:pStyle w:val="TAL"/>
              <w:keepNext w:val="0"/>
              <w:rPr>
                <w:rFonts w:eastAsia="Courier New"/>
              </w:rPr>
            </w:pPr>
            <w:r w:rsidRPr="008624AC">
              <w:rPr>
                <w:rFonts w:cs="Arial"/>
                <w:szCs w:val="18"/>
                <w:lang w:val="de-DE"/>
              </w:rPr>
              <w:t>isNullable: True</w:t>
            </w:r>
          </w:p>
        </w:tc>
      </w:tr>
      <w:tr w:rsidR="00D47A5B" w:rsidRPr="00506640" w14:paraId="7325D142" w14:textId="77777777" w:rsidTr="00B43396">
        <w:trPr>
          <w:jc w:val="center"/>
        </w:trPr>
        <w:tc>
          <w:tcPr>
            <w:tcW w:w="1480" w:type="pct"/>
          </w:tcPr>
          <w:p w14:paraId="75E3BF1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3D279F44"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415C48D" w14:textId="77777777" w:rsidR="00D47A5B" w:rsidRDefault="00D47A5B" w:rsidP="00B43396">
            <w:pPr>
              <w:pStyle w:val="TAL"/>
              <w:keepNext w:val="0"/>
              <w:rPr>
                <w:rFonts w:eastAsia="Courier New"/>
              </w:rPr>
            </w:pPr>
          </w:p>
          <w:p w14:paraId="42222EB0" w14:textId="77777777" w:rsidR="00D47A5B" w:rsidRDefault="00D47A5B" w:rsidP="00B43396">
            <w:pPr>
              <w:pStyle w:val="TAL"/>
              <w:keepNext w:val="0"/>
              <w:rPr>
                <w:rFonts w:eastAsia="Courier New"/>
              </w:rPr>
            </w:pPr>
          </w:p>
          <w:p w14:paraId="3465EB22" w14:textId="77777777" w:rsidR="00D47A5B" w:rsidRDefault="00D47A5B" w:rsidP="00B43396">
            <w:pPr>
              <w:pStyle w:val="TAL"/>
              <w:keepNext w:val="0"/>
              <w:rPr>
                <w:rFonts w:eastAsia="Courier New"/>
              </w:rPr>
            </w:pPr>
          </w:p>
          <w:p w14:paraId="44FA3EFC"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F4F15E6"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807F5EB"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5471F84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34EE00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3F5991A"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FF6080"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0DA9525E" w14:textId="77777777" w:rsidTr="00B43396">
        <w:trPr>
          <w:jc w:val="center"/>
        </w:trPr>
        <w:tc>
          <w:tcPr>
            <w:tcW w:w="1480" w:type="pct"/>
          </w:tcPr>
          <w:p w14:paraId="0CD9CB1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1A51CE03"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F58FE97" w14:textId="77777777" w:rsidR="00D47A5B" w:rsidRDefault="00D47A5B" w:rsidP="00B43396">
            <w:pPr>
              <w:pStyle w:val="TAL"/>
              <w:keepNext w:val="0"/>
              <w:rPr>
                <w:rFonts w:eastAsia="Courier New"/>
              </w:rPr>
            </w:pPr>
          </w:p>
          <w:p w14:paraId="242BB4DC" w14:textId="77777777" w:rsidR="00D47A5B" w:rsidRDefault="00D47A5B" w:rsidP="00B43396">
            <w:pPr>
              <w:pStyle w:val="TAL"/>
              <w:keepNext w:val="0"/>
              <w:rPr>
                <w:rFonts w:eastAsia="Courier New"/>
              </w:rPr>
            </w:pPr>
          </w:p>
          <w:p w14:paraId="3BC612C5" w14:textId="77777777" w:rsidR="00D47A5B" w:rsidRDefault="00D47A5B" w:rsidP="00B43396">
            <w:pPr>
              <w:pStyle w:val="TAL"/>
              <w:keepNext w:val="0"/>
              <w:rPr>
                <w:rFonts w:eastAsia="Courier New"/>
              </w:rPr>
            </w:pPr>
          </w:p>
          <w:p w14:paraId="38CAE7E8"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B2F8F0A"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A8F51B7"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773EC693"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E54E13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951303B"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AB43030"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40108DE0" w14:textId="77777777" w:rsidTr="00B43396">
        <w:trPr>
          <w:jc w:val="center"/>
        </w:trPr>
        <w:tc>
          <w:tcPr>
            <w:tcW w:w="1480" w:type="pct"/>
          </w:tcPr>
          <w:p w14:paraId="33C9AB1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AB4EA51"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98E0D46" w14:textId="77777777" w:rsidR="00D47A5B" w:rsidRDefault="00D47A5B" w:rsidP="00B43396">
            <w:pPr>
              <w:pStyle w:val="TAL"/>
              <w:keepNext w:val="0"/>
              <w:rPr>
                <w:rFonts w:eastAsia="Courier New"/>
              </w:rPr>
            </w:pPr>
          </w:p>
          <w:p w14:paraId="09A02D32" w14:textId="77777777" w:rsidR="00D47A5B" w:rsidRDefault="00D47A5B" w:rsidP="00B43396">
            <w:pPr>
              <w:pStyle w:val="TAL"/>
              <w:keepNext w:val="0"/>
              <w:rPr>
                <w:rFonts w:eastAsia="Courier New"/>
              </w:rPr>
            </w:pPr>
          </w:p>
          <w:p w14:paraId="60F286D1" w14:textId="77777777" w:rsidR="00D47A5B" w:rsidRDefault="00D47A5B" w:rsidP="00B43396">
            <w:pPr>
              <w:pStyle w:val="TAL"/>
              <w:keepNext w:val="0"/>
              <w:rPr>
                <w:rFonts w:eastAsia="Courier New"/>
              </w:rPr>
            </w:pPr>
          </w:p>
          <w:p w14:paraId="532AEDD8"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0F36338"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4321677"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109492C6"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CF6A9B"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6398A62"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7EB5C8"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316E6A1B" w14:textId="77777777" w:rsidTr="00B43396">
        <w:trPr>
          <w:jc w:val="center"/>
        </w:trPr>
        <w:tc>
          <w:tcPr>
            <w:tcW w:w="1480" w:type="pct"/>
          </w:tcPr>
          <w:p w14:paraId="561FAA8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7DD18CB"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180CD5E0" w14:textId="77777777" w:rsidR="00D47A5B" w:rsidRPr="00A15D12" w:rsidRDefault="00D47A5B" w:rsidP="00B43396">
            <w:pPr>
              <w:pStyle w:val="TAL"/>
              <w:keepNext w:val="0"/>
              <w:rPr>
                <w:rFonts w:eastAsia="Courier New"/>
              </w:rPr>
            </w:pPr>
          </w:p>
          <w:p w14:paraId="3F75B9B5" w14:textId="77777777" w:rsidR="00D47A5B" w:rsidRDefault="00D47A5B" w:rsidP="00B43396">
            <w:pPr>
              <w:pStyle w:val="TAL"/>
              <w:keepNext w:val="0"/>
              <w:rPr>
                <w:rFonts w:eastAsia="Courier New"/>
              </w:rPr>
            </w:pPr>
          </w:p>
          <w:p w14:paraId="22622B99" w14:textId="77777777" w:rsidR="00D47A5B" w:rsidRDefault="00D47A5B" w:rsidP="00B43396">
            <w:pPr>
              <w:pStyle w:val="TAL"/>
              <w:keepNext w:val="0"/>
              <w:rPr>
                <w:rFonts w:eastAsia="Courier New"/>
              </w:rPr>
            </w:pPr>
          </w:p>
          <w:p w14:paraId="2B2F5411"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1B8CE97"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9DA5C75"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0919DA0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FCE4377"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6FF0EE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EBE2F3"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047E3A74" w14:textId="77777777" w:rsidTr="00B43396">
        <w:trPr>
          <w:jc w:val="center"/>
        </w:trPr>
        <w:tc>
          <w:tcPr>
            <w:tcW w:w="1480" w:type="pct"/>
          </w:tcPr>
          <w:p w14:paraId="73E961E0" w14:textId="77777777" w:rsidR="00D47A5B" w:rsidRPr="00A15D12" w:rsidRDefault="00D47A5B" w:rsidP="00B4339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5B5CC6EF" w14:textId="77777777" w:rsidR="00D47A5B" w:rsidRDefault="00D47A5B" w:rsidP="00B4339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148A2B5" w14:textId="77777777" w:rsidR="00D47A5B" w:rsidRDefault="00D47A5B" w:rsidP="00B43396">
            <w:pPr>
              <w:pStyle w:val="TAL"/>
              <w:keepNext w:val="0"/>
              <w:rPr>
                <w:rFonts w:eastAsia="Courier New"/>
              </w:rPr>
            </w:pPr>
          </w:p>
          <w:p w14:paraId="2A96B21A" w14:textId="77777777" w:rsidR="00D47A5B" w:rsidRPr="00506640" w:rsidRDefault="00D47A5B" w:rsidP="00B4339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23B59B2" w14:textId="77777777" w:rsidR="00D47A5B" w:rsidRDefault="00D47A5B" w:rsidP="00B43396">
            <w:pPr>
              <w:spacing w:after="0"/>
              <w:rPr>
                <w:rFonts w:ascii="Arial" w:hAnsi="Arial"/>
                <w:sz w:val="18"/>
                <w:szCs w:val="18"/>
              </w:rPr>
            </w:pPr>
            <w:r>
              <w:rPr>
                <w:rFonts w:ascii="Arial" w:hAnsi="Arial"/>
                <w:sz w:val="18"/>
                <w:szCs w:val="18"/>
              </w:rPr>
              <w:t>type: Frequency</w:t>
            </w:r>
          </w:p>
          <w:p w14:paraId="69ED0217" w14:textId="77777777" w:rsidR="00D47A5B" w:rsidRDefault="00D47A5B" w:rsidP="00B43396">
            <w:pPr>
              <w:spacing w:after="0"/>
              <w:rPr>
                <w:rFonts w:ascii="Arial" w:hAnsi="Arial"/>
                <w:sz w:val="18"/>
                <w:szCs w:val="18"/>
              </w:rPr>
            </w:pPr>
            <w:r>
              <w:rPr>
                <w:rFonts w:ascii="Arial" w:hAnsi="Arial"/>
                <w:sz w:val="18"/>
                <w:szCs w:val="18"/>
              </w:rPr>
              <w:t>multiplicity: 1</w:t>
            </w:r>
          </w:p>
          <w:p w14:paraId="44761315"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0C6E799"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9AF7953"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CE4D75"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30D27506" w14:textId="77777777" w:rsidTr="00B43396">
        <w:trPr>
          <w:jc w:val="center"/>
        </w:trPr>
        <w:tc>
          <w:tcPr>
            <w:tcW w:w="1480" w:type="pct"/>
          </w:tcPr>
          <w:p w14:paraId="79952969" w14:textId="77777777" w:rsidR="00D47A5B" w:rsidRPr="00A15D12"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A62A6F7" w14:textId="77777777" w:rsidR="00D47A5B" w:rsidRDefault="00D47A5B" w:rsidP="00B4339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65AC3B74" w14:textId="77777777" w:rsidR="00D47A5B" w:rsidRDefault="00D47A5B" w:rsidP="00B43396">
            <w:pPr>
              <w:pStyle w:val="TAL"/>
              <w:keepNext w:val="0"/>
              <w:rPr>
                <w:lang w:eastAsia="zh-CN"/>
              </w:rPr>
            </w:pPr>
          </w:p>
          <w:p w14:paraId="1B71B64C" w14:textId="77777777" w:rsidR="00D47A5B" w:rsidRDefault="00D47A5B" w:rsidP="00B43396">
            <w:pPr>
              <w:pStyle w:val="TAL"/>
              <w:keepNext w:val="0"/>
              <w:rPr>
                <w:lang w:eastAsia="zh-CN"/>
              </w:rPr>
            </w:pPr>
            <w:r>
              <w:rPr>
                <w:lang w:eastAsia="zh-CN"/>
              </w:rPr>
              <w:t>A</w:t>
            </w:r>
            <w:r>
              <w:rPr>
                <w:rFonts w:hint="eastAsia"/>
                <w:lang w:eastAsia="zh-CN"/>
              </w:rPr>
              <w:t>llowed</w:t>
            </w:r>
            <w:r>
              <w:rPr>
                <w:lang w:eastAsia="zh-CN"/>
              </w:rPr>
              <w:t xml:space="preserve"> Value:</w:t>
            </w:r>
          </w:p>
          <w:p w14:paraId="746B3D53" w14:textId="77777777" w:rsidR="00D47A5B" w:rsidRDefault="00D47A5B" w:rsidP="00B4339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511C9070" w14:textId="77777777" w:rsidR="00D47A5B" w:rsidRPr="00506640" w:rsidRDefault="00D47A5B" w:rsidP="00B4339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FDDF91F" w14:textId="77777777" w:rsidR="00D47A5B" w:rsidRDefault="00D47A5B" w:rsidP="00B4339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1AAEB56" w14:textId="77777777" w:rsidR="00D47A5B" w:rsidRDefault="00D47A5B" w:rsidP="00B43396">
            <w:pPr>
              <w:spacing w:after="0"/>
              <w:rPr>
                <w:rFonts w:ascii="Arial" w:hAnsi="Arial"/>
                <w:sz w:val="18"/>
                <w:szCs w:val="18"/>
              </w:rPr>
            </w:pPr>
            <w:r>
              <w:rPr>
                <w:rFonts w:ascii="Arial" w:hAnsi="Arial"/>
                <w:sz w:val="18"/>
                <w:szCs w:val="18"/>
              </w:rPr>
              <w:t>multiplicity: 1</w:t>
            </w:r>
          </w:p>
          <w:p w14:paraId="65130A3F"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67D0215"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4C5A863"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D99FC0"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02B4819A" w14:textId="77777777" w:rsidTr="00B43396">
        <w:trPr>
          <w:jc w:val="center"/>
        </w:trPr>
        <w:tc>
          <w:tcPr>
            <w:tcW w:w="1480" w:type="pct"/>
          </w:tcPr>
          <w:p w14:paraId="14E02CB7" w14:textId="77777777" w:rsidR="00D47A5B" w:rsidRPr="00A15D12"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7203188" w14:textId="77777777" w:rsidR="00D47A5B" w:rsidRDefault="00D47A5B" w:rsidP="00B4339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919326E" w14:textId="77777777" w:rsidR="00D47A5B" w:rsidRDefault="00D47A5B" w:rsidP="00B43396">
            <w:pPr>
              <w:pStyle w:val="TAL"/>
              <w:keepNext w:val="0"/>
              <w:rPr>
                <w:lang w:eastAsia="zh-CN"/>
              </w:rPr>
            </w:pPr>
            <w:r>
              <w:rPr>
                <w:lang w:eastAsia="zh-CN"/>
              </w:rPr>
              <w:t>A</w:t>
            </w:r>
            <w:r>
              <w:rPr>
                <w:rFonts w:hint="eastAsia"/>
                <w:lang w:eastAsia="zh-CN"/>
              </w:rPr>
              <w:t>llowed</w:t>
            </w:r>
            <w:r>
              <w:rPr>
                <w:lang w:eastAsia="zh-CN"/>
              </w:rPr>
              <w:t xml:space="preserve"> Value:</w:t>
            </w:r>
          </w:p>
          <w:p w14:paraId="46B081E6" w14:textId="77777777" w:rsidR="00D47A5B" w:rsidRDefault="00D47A5B" w:rsidP="00B4339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C742985" w14:textId="77777777" w:rsidR="00D47A5B" w:rsidRPr="00506640" w:rsidRDefault="00D47A5B" w:rsidP="00B4339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F69D2C6" w14:textId="77777777" w:rsidR="00D47A5B" w:rsidRDefault="00D47A5B" w:rsidP="00B4339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9C7A85B" w14:textId="77777777" w:rsidR="00D47A5B" w:rsidRDefault="00D47A5B" w:rsidP="00B43396">
            <w:pPr>
              <w:spacing w:after="0"/>
              <w:rPr>
                <w:rFonts w:ascii="Arial" w:hAnsi="Arial"/>
                <w:sz w:val="18"/>
                <w:szCs w:val="18"/>
              </w:rPr>
            </w:pPr>
            <w:r>
              <w:rPr>
                <w:rFonts w:ascii="Arial" w:hAnsi="Arial"/>
                <w:sz w:val="18"/>
                <w:szCs w:val="18"/>
              </w:rPr>
              <w:t>multiplicity: 1</w:t>
            </w:r>
          </w:p>
          <w:p w14:paraId="2B928E44"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688D10"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5F867CB"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B2AD71"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2E924000" w14:textId="77777777" w:rsidTr="00B43396">
        <w:trPr>
          <w:jc w:val="center"/>
        </w:trPr>
        <w:tc>
          <w:tcPr>
            <w:tcW w:w="1480" w:type="pct"/>
          </w:tcPr>
          <w:p w14:paraId="61DC913D"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65BCB604" w14:textId="77777777" w:rsidR="00D47A5B" w:rsidRPr="00ED6378"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139F94AB" w14:textId="77777777" w:rsidR="00D47A5B" w:rsidRDefault="00D47A5B" w:rsidP="00B43396">
            <w:pPr>
              <w:pStyle w:val="TAL"/>
              <w:keepNext w:val="0"/>
              <w:rPr>
                <w:rFonts w:eastAsia="Courier New"/>
              </w:rPr>
            </w:pPr>
          </w:p>
          <w:p w14:paraId="6C171619" w14:textId="77777777" w:rsidR="00D47A5B" w:rsidRDefault="00D47A5B" w:rsidP="00B43396">
            <w:pPr>
              <w:pStyle w:val="TAL"/>
              <w:keepNext w:val="0"/>
              <w:rPr>
                <w:rFonts w:eastAsia="Courier New"/>
              </w:rPr>
            </w:pPr>
          </w:p>
          <w:p w14:paraId="4CB79CD7"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B08C357" w14:textId="77777777" w:rsidR="00D47A5B" w:rsidRDefault="00D47A5B" w:rsidP="00B4339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A3AB546" w14:textId="77777777" w:rsidR="00D47A5B" w:rsidRDefault="00D47A5B" w:rsidP="00B43396">
            <w:pPr>
              <w:spacing w:after="0"/>
              <w:rPr>
                <w:rFonts w:ascii="Arial" w:hAnsi="Arial"/>
                <w:sz w:val="18"/>
                <w:szCs w:val="18"/>
              </w:rPr>
            </w:pPr>
            <w:r>
              <w:rPr>
                <w:rFonts w:ascii="Arial" w:hAnsi="Arial"/>
                <w:sz w:val="18"/>
                <w:szCs w:val="18"/>
              </w:rPr>
              <w:t>multiplicity: 1</w:t>
            </w:r>
          </w:p>
          <w:p w14:paraId="19492203"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5AA8FEE"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6051D7"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30574E"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162CF171" w14:textId="77777777" w:rsidTr="00B43396">
        <w:trPr>
          <w:jc w:val="center"/>
        </w:trPr>
        <w:tc>
          <w:tcPr>
            <w:tcW w:w="1480" w:type="pct"/>
          </w:tcPr>
          <w:p w14:paraId="3BAE12B9"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20110B11" w14:textId="77777777" w:rsidR="00D47A5B"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8E24612" w14:textId="77777777" w:rsidR="00D47A5B" w:rsidRDefault="00D47A5B" w:rsidP="00B43396">
            <w:pPr>
              <w:pStyle w:val="TAL"/>
              <w:keepNext w:val="0"/>
              <w:rPr>
                <w:lang w:eastAsia="zh-CN"/>
              </w:rPr>
            </w:pPr>
          </w:p>
          <w:p w14:paraId="2BA6F18A"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E8CFC2C" w14:textId="77777777" w:rsidR="00D47A5B" w:rsidRDefault="00D47A5B" w:rsidP="00B43396">
            <w:pPr>
              <w:spacing w:after="0"/>
              <w:rPr>
                <w:rFonts w:ascii="Arial" w:hAnsi="Arial"/>
                <w:sz w:val="18"/>
                <w:szCs w:val="18"/>
              </w:rPr>
            </w:pPr>
            <w:r>
              <w:rPr>
                <w:rFonts w:ascii="Arial" w:hAnsi="Arial"/>
                <w:sz w:val="18"/>
                <w:szCs w:val="18"/>
              </w:rPr>
              <w:t>type: integer</w:t>
            </w:r>
          </w:p>
          <w:p w14:paraId="41B2F0F0" w14:textId="77777777" w:rsidR="00D47A5B" w:rsidRDefault="00D47A5B" w:rsidP="00B43396">
            <w:pPr>
              <w:spacing w:after="0"/>
              <w:rPr>
                <w:rFonts w:ascii="Arial" w:hAnsi="Arial"/>
                <w:sz w:val="18"/>
                <w:szCs w:val="18"/>
              </w:rPr>
            </w:pPr>
            <w:r>
              <w:rPr>
                <w:rFonts w:ascii="Arial" w:hAnsi="Arial"/>
                <w:sz w:val="18"/>
                <w:szCs w:val="18"/>
              </w:rPr>
              <w:t>multiplicity: 1</w:t>
            </w:r>
          </w:p>
          <w:p w14:paraId="08D1EF92"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8E07958"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69C25D8"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64B97E"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137ABB13" w14:textId="77777777" w:rsidTr="00B43396">
        <w:trPr>
          <w:jc w:val="center"/>
        </w:trPr>
        <w:tc>
          <w:tcPr>
            <w:tcW w:w="1480" w:type="pct"/>
          </w:tcPr>
          <w:p w14:paraId="55372749"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3FEAEDF1" w14:textId="77777777" w:rsidR="00D47A5B"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32B708E6" w14:textId="77777777" w:rsidR="00D47A5B" w:rsidRDefault="00D47A5B" w:rsidP="00B43396">
            <w:pPr>
              <w:pStyle w:val="TAL"/>
              <w:keepNext w:val="0"/>
              <w:rPr>
                <w:lang w:eastAsia="zh-CN"/>
              </w:rPr>
            </w:pPr>
          </w:p>
          <w:p w14:paraId="32DD2AEF"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9C4E252" w14:textId="77777777" w:rsidR="00D47A5B" w:rsidRDefault="00D47A5B" w:rsidP="00B43396">
            <w:pPr>
              <w:spacing w:after="0"/>
              <w:rPr>
                <w:rFonts w:ascii="Arial" w:hAnsi="Arial"/>
                <w:sz w:val="18"/>
                <w:szCs w:val="18"/>
              </w:rPr>
            </w:pPr>
            <w:r>
              <w:rPr>
                <w:rFonts w:ascii="Arial" w:hAnsi="Arial"/>
                <w:sz w:val="18"/>
                <w:szCs w:val="18"/>
              </w:rPr>
              <w:t>type: S-NSSAI</w:t>
            </w:r>
          </w:p>
          <w:p w14:paraId="412B5947" w14:textId="77777777" w:rsidR="00D47A5B" w:rsidRDefault="00D47A5B" w:rsidP="00B43396">
            <w:pPr>
              <w:spacing w:after="0"/>
              <w:rPr>
                <w:rFonts w:ascii="Arial" w:hAnsi="Arial"/>
                <w:sz w:val="18"/>
                <w:szCs w:val="18"/>
              </w:rPr>
            </w:pPr>
            <w:r>
              <w:rPr>
                <w:rFonts w:ascii="Arial" w:hAnsi="Arial"/>
                <w:sz w:val="18"/>
                <w:szCs w:val="18"/>
              </w:rPr>
              <w:t>multiplicity: 1</w:t>
            </w:r>
          </w:p>
          <w:p w14:paraId="370CCB71"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0E56EF1"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CDDD290"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E3D54C"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4BB8AA53" w14:textId="77777777" w:rsidTr="00B43396">
        <w:trPr>
          <w:jc w:val="center"/>
        </w:trPr>
        <w:tc>
          <w:tcPr>
            <w:tcW w:w="1480" w:type="pct"/>
          </w:tcPr>
          <w:p w14:paraId="6667820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BF4DE67" w14:textId="77777777" w:rsidR="00D47A5B" w:rsidRPr="007C73F4" w:rsidRDefault="00D47A5B" w:rsidP="00B4339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6C04D94D" w14:textId="77777777" w:rsidR="00D47A5B" w:rsidRPr="006E037A" w:rsidRDefault="00D47A5B" w:rsidP="00B43396">
            <w:pPr>
              <w:pStyle w:val="TAL"/>
              <w:keepNext w:val="0"/>
              <w:rPr>
                <w:rFonts w:eastAsia="Courier New"/>
              </w:rPr>
            </w:pPr>
          </w:p>
          <w:p w14:paraId="11114E8B" w14:textId="77777777" w:rsidR="00D47A5B" w:rsidRPr="00506640" w:rsidRDefault="00D47A5B" w:rsidP="00B43396">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FFEEFCE" w14:textId="77777777" w:rsidR="00D47A5B" w:rsidRPr="00506640" w:rsidRDefault="00D47A5B" w:rsidP="00B43396">
            <w:pPr>
              <w:pStyle w:val="TAL"/>
              <w:keepNext w:val="0"/>
              <w:rPr>
                <w:rFonts w:eastAsia="Courier New"/>
              </w:rPr>
            </w:pPr>
            <w:r w:rsidRPr="00506640">
              <w:rPr>
                <w:rFonts w:eastAsia="Courier New"/>
              </w:rPr>
              <w:t xml:space="preserve">type: </w:t>
            </w:r>
            <w:r>
              <w:rPr>
                <w:rFonts w:eastAsia="Courier New"/>
              </w:rPr>
              <w:t>Enum</w:t>
            </w:r>
          </w:p>
          <w:p w14:paraId="52428C59" w14:textId="77777777" w:rsidR="00D47A5B" w:rsidRPr="00506640" w:rsidRDefault="00D47A5B" w:rsidP="00B43396">
            <w:pPr>
              <w:pStyle w:val="TAL"/>
              <w:keepNext w:val="0"/>
              <w:rPr>
                <w:rFonts w:eastAsia="Courier New"/>
              </w:rPr>
            </w:pPr>
            <w:r w:rsidRPr="00506640">
              <w:rPr>
                <w:rFonts w:eastAsia="Courier New"/>
              </w:rPr>
              <w:t>multiplicity: 1</w:t>
            </w:r>
          </w:p>
          <w:p w14:paraId="5E0F1C5B"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4BFA9BA"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7DEEFC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w:t>
            </w:r>
            <w:proofErr w:type="gramStart"/>
            <w:r w:rsidRPr="00575BF3">
              <w:rPr>
                <w:rFonts w:eastAsia="Courier New"/>
              </w:rPr>
              <w:t>ACTIVATED"</w:t>
            </w:r>
            <w:proofErr w:type="gramEnd"/>
          </w:p>
          <w:p w14:paraId="4EA28442" w14:textId="77777777" w:rsidR="00D47A5B" w:rsidRPr="00506640" w:rsidRDefault="00D47A5B" w:rsidP="00B43396">
            <w:pPr>
              <w:pStyle w:val="TAL"/>
              <w:keepNext w:val="0"/>
              <w:rPr>
                <w:rFonts w:eastAsia="Courier New"/>
              </w:rPr>
            </w:pPr>
            <w:r w:rsidRPr="00506640">
              <w:rPr>
                <w:rFonts w:eastAsia="Courier New"/>
              </w:rPr>
              <w:t xml:space="preserve">isNullable: </w:t>
            </w:r>
            <w:r>
              <w:rPr>
                <w:rFonts w:eastAsia="Courier New"/>
              </w:rPr>
              <w:t>False</w:t>
            </w:r>
          </w:p>
        </w:tc>
      </w:tr>
      <w:tr w:rsidR="00D47A5B" w:rsidRPr="00506640" w14:paraId="35441814" w14:textId="77777777" w:rsidTr="00B43396">
        <w:trPr>
          <w:jc w:val="center"/>
        </w:trPr>
        <w:tc>
          <w:tcPr>
            <w:tcW w:w="1480" w:type="pct"/>
          </w:tcPr>
          <w:p w14:paraId="066AFD8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518D19E8" w14:textId="77777777" w:rsidR="00D47A5B" w:rsidRPr="00F21D0F" w:rsidRDefault="00D47A5B" w:rsidP="00B43396">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2D27A868" w14:textId="77777777" w:rsidR="00D47A5B" w:rsidRPr="00E65D5F" w:rsidRDefault="00D47A5B" w:rsidP="00B43396">
            <w:pPr>
              <w:pStyle w:val="TAL"/>
              <w:rPr>
                <w:rFonts w:eastAsia="Courier New"/>
              </w:rPr>
            </w:pPr>
          </w:p>
          <w:p w14:paraId="6574706D" w14:textId="77777777" w:rsidR="00D47A5B" w:rsidRDefault="00D47A5B" w:rsidP="00B43396">
            <w:pPr>
              <w:pStyle w:val="TAL"/>
              <w:rPr>
                <w:rFonts w:eastAsia="Courier New"/>
              </w:rPr>
            </w:pPr>
          </w:p>
          <w:p w14:paraId="3F09ECD9" w14:textId="77777777" w:rsidR="00D47A5B" w:rsidRPr="00F21D0F" w:rsidRDefault="00D47A5B" w:rsidP="00B43396">
            <w:pPr>
              <w:pStyle w:val="TAL"/>
              <w:rPr>
                <w:rFonts w:eastAsia="Courier New"/>
              </w:rPr>
            </w:pPr>
          </w:p>
          <w:p w14:paraId="7AD02635"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1E56B63E" w14:textId="77777777" w:rsidR="00D47A5B" w:rsidRPr="00F21D0F" w:rsidRDefault="00D47A5B" w:rsidP="00B43396">
            <w:pPr>
              <w:pStyle w:val="TAL"/>
              <w:rPr>
                <w:rFonts w:eastAsia="Courier New"/>
              </w:rPr>
            </w:pPr>
            <w:r w:rsidRPr="00F21D0F">
              <w:rPr>
                <w:rFonts w:eastAsia="Courier New"/>
              </w:rPr>
              <w:t>type: DN</w:t>
            </w:r>
          </w:p>
          <w:p w14:paraId="7F9A2D14" w14:textId="77777777" w:rsidR="00D47A5B" w:rsidRPr="00F21D0F" w:rsidRDefault="00D47A5B" w:rsidP="00B43396">
            <w:pPr>
              <w:pStyle w:val="TAL"/>
              <w:rPr>
                <w:rFonts w:eastAsia="Courier New"/>
              </w:rPr>
            </w:pPr>
            <w:r w:rsidRPr="00F21D0F">
              <w:rPr>
                <w:rFonts w:eastAsia="Courier New"/>
              </w:rPr>
              <w:t>multiplicity: 1</w:t>
            </w:r>
          </w:p>
          <w:p w14:paraId="58C0602F"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N/A</w:t>
            </w:r>
          </w:p>
          <w:p w14:paraId="6736D818"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N/A</w:t>
            </w:r>
          </w:p>
          <w:p w14:paraId="3E0CF593"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235CE9D"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78F82CC2" w14:textId="77777777" w:rsidTr="00B43396">
        <w:trPr>
          <w:jc w:val="center"/>
        </w:trPr>
        <w:tc>
          <w:tcPr>
            <w:tcW w:w="1480" w:type="pct"/>
          </w:tcPr>
          <w:p w14:paraId="105C963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AFB01B0" w14:textId="77777777" w:rsidR="00D47A5B" w:rsidRPr="00F21D0F" w:rsidRDefault="00D47A5B" w:rsidP="00B43396">
            <w:pPr>
              <w:pStyle w:val="TAL"/>
              <w:rPr>
                <w:rFonts w:eastAsia="Courier New"/>
              </w:rPr>
            </w:pPr>
            <w:r w:rsidRPr="00F21D0F">
              <w:rPr>
                <w:rFonts w:eastAsia="Courier New"/>
              </w:rPr>
              <w:t xml:space="preserve">It </w:t>
            </w:r>
            <w:r>
              <w:rPr>
                <w:rFonts w:eastAsia="Courier New"/>
              </w:rPr>
              <w:t>indicates the associated intent report instance(s)</w:t>
            </w:r>
          </w:p>
          <w:p w14:paraId="1A7C8AA4" w14:textId="77777777" w:rsidR="00D47A5B" w:rsidRPr="00E65D5F" w:rsidRDefault="00D47A5B" w:rsidP="00B43396">
            <w:pPr>
              <w:pStyle w:val="TAL"/>
              <w:rPr>
                <w:rFonts w:eastAsia="Courier New"/>
              </w:rPr>
            </w:pPr>
          </w:p>
          <w:p w14:paraId="36DF76EB" w14:textId="77777777" w:rsidR="00D47A5B" w:rsidRDefault="00D47A5B" w:rsidP="00B43396">
            <w:pPr>
              <w:pStyle w:val="TAL"/>
              <w:rPr>
                <w:rFonts w:eastAsia="Courier New"/>
              </w:rPr>
            </w:pPr>
          </w:p>
          <w:p w14:paraId="35E1D7D5" w14:textId="77777777" w:rsidR="00D47A5B" w:rsidRPr="009A63CC" w:rsidRDefault="00D47A5B" w:rsidP="00B43396">
            <w:pPr>
              <w:pStyle w:val="TAL"/>
              <w:rPr>
                <w:rFonts w:eastAsia="Courier New"/>
              </w:rPr>
            </w:pPr>
          </w:p>
          <w:p w14:paraId="3421E4A4"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134D2E63" w14:textId="77777777" w:rsidR="00D47A5B" w:rsidRPr="00F21D0F" w:rsidRDefault="00D47A5B" w:rsidP="00B43396">
            <w:pPr>
              <w:pStyle w:val="TAL"/>
              <w:rPr>
                <w:rFonts w:eastAsia="Courier New"/>
              </w:rPr>
            </w:pPr>
            <w:r w:rsidRPr="00F21D0F">
              <w:rPr>
                <w:rFonts w:eastAsia="Courier New"/>
              </w:rPr>
              <w:t>type: DN</w:t>
            </w:r>
          </w:p>
          <w:p w14:paraId="12F95865" w14:textId="77777777" w:rsidR="00D47A5B" w:rsidRPr="00F21D0F" w:rsidRDefault="00D47A5B" w:rsidP="00B43396">
            <w:pPr>
              <w:pStyle w:val="TAL"/>
              <w:rPr>
                <w:rFonts w:eastAsia="Courier New"/>
              </w:rPr>
            </w:pPr>
            <w:r w:rsidRPr="00F21D0F">
              <w:rPr>
                <w:rFonts w:eastAsia="Courier New"/>
              </w:rPr>
              <w:t xml:space="preserve">multiplicity: </w:t>
            </w:r>
            <w:r>
              <w:rPr>
                <w:rFonts w:eastAsia="Courier New"/>
              </w:rPr>
              <w:t>*</w:t>
            </w:r>
          </w:p>
          <w:p w14:paraId="02C0D8A9"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B448730"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4F031455"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42FCDD5"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049C7EB1" w14:textId="77777777" w:rsidTr="00B43396">
        <w:trPr>
          <w:jc w:val="center"/>
        </w:trPr>
        <w:tc>
          <w:tcPr>
            <w:tcW w:w="1480" w:type="pct"/>
          </w:tcPr>
          <w:p w14:paraId="63D9FA2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3C5E5E65" w14:textId="77777777" w:rsidR="00D47A5B" w:rsidRDefault="00D47A5B" w:rsidP="00B4339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B581353" w14:textId="77777777" w:rsidR="00D47A5B" w:rsidRPr="00E65D5F" w:rsidRDefault="00D47A5B" w:rsidP="00B43396">
            <w:pPr>
              <w:pStyle w:val="TAL"/>
              <w:rPr>
                <w:rFonts w:eastAsia="Courier New"/>
              </w:rPr>
            </w:pPr>
          </w:p>
          <w:p w14:paraId="4CEA0755" w14:textId="77777777" w:rsidR="00D47A5B" w:rsidRDefault="00D47A5B" w:rsidP="00B43396">
            <w:pPr>
              <w:pStyle w:val="TAL"/>
            </w:pPr>
            <w:r>
              <w:t xml:space="preserve">The observation time is expressed in </w:t>
            </w:r>
            <w:r>
              <w:rPr>
                <w:rFonts w:ascii="Courier New" w:hAnsi="Courier New" w:cs="Courier New"/>
              </w:rPr>
              <w:t>seconds</w:t>
            </w:r>
            <w:r>
              <w:t>.</w:t>
            </w:r>
          </w:p>
          <w:p w14:paraId="492819DA" w14:textId="77777777" w:rsidR="00D47A5B" w:rsidRPr="003E429B" w:rsidRDefault="00D47A5B" w:rsidP="00B43396">
            <w:pPr>
              <w:pStyle w:val="TAL"/>
              <w:rPr>
                <w:rFonts w:eastAsia="Courier New"/>
              </w:rPr>
            </w:pPr>
          </w:p>
          <w:p w14:paraId="22748F19" w14:textId="77777777" w:rsidR="00D47A5B" w:rsidRDefault="00D47A5B" w:rsidP="00B43396">
            <w:pPr>
              <w:pStyle w:val="TAL"/>
              <w:rPr>
                <w:rFonts w:eastAsia="Courier New"/>
              </w:rPr>
            </w:pPr>
          </w:p>
          <w:p w14:paraId="6CA26FD2"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2EA8BEE8" w14:textId="77777777" w:rsidR="00D47A5B" w:rsidRPr="00F21D0F" w:rsidRDefault="00D47A5B" w:rsidP="00B43396">
            <w:pPr>
              <w:pStyle w:val="TAL"/>
              <w:rPr>
                <w:rFonts w:eastAsia="Courier New"/>
              </w:rPr>
            </w:pPr>
            <w:r w:rsidRPr="00F21D0F">
              <w:rPr>
                <w:rFonts w:eastAsia="Courier New"/>
              </w:rPr>
              <w:t>type: Integer</w:t>
            </w:r>
          </w:p>
          <w:p w14:paraId="1AB08840" w14:textId="77777777" w:rsidR="00D47A5B" w:rsidRPr="00F21D0F" w:rsidRDefault="00D47A5B" w:rsidP="00B4339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167BB0C"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N/A</w:t>
            </w:r>
          </w:p>
          <w:p w14:paraId="037F6CE4"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N/A</w:t>
            </w:r>
          </w:p>
          <w:p w14:paraId="4A811CC7"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639DB3C"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18562ADE" w14:textId="77777777" w:rsidTr="00B43396">
        <w:trPr>
          <w:jc w:val="center"/>
        </w:trPr>
        <w:tc>
          <w:tcPr>
            <w:tcW w:w="1480" w:type="pct"/>
          </w:tcPr>
          <w:p w14:paraId="02B50361" w14:textId="77777777" w:rsidR="00D47A5B"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754F40C1" w14:textId="77777777" w:rsidR="00D47A5B" w:rsidRDefault="00D47A5B" w:rsidP="00B43396">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7C7425DF" w14:textId="77777777" w:rsidR="00D47A5B" w:rsidRDefault="00D47A5B" w:rsidP="00B43396">
            <w:pPr>
              <w:pStyle w:val="TAL"/>
              <w:rPr>
                <w:rFonts w:eastAsia="Courier New"/>
              </w:rPr>
            </w:pPr>
          </w:p>
          <w:p w14:paraId="0EDDD33A" w14:textId="77777777" w:rsidR="00D47A5B" w:rsidRDefault="00D47A5B" w:rsidP="00B43396">
            <w:pPr>
              <w:pStyle w:val="TAL"/>
              <w:rPr>
                <w:rFonts w:eastAsia="Courier New"/>
              </w:rPr>
            </w:pPr>
          </w:p>
          <w:p w14:paraId="6EFD0B3E" w14:textId="77777777" w:rsidR="00D47A5B" w:rsidRDefault="00D47A5B" w:rsidP="00B43396">
            <w:pPr>
              <w:pStyle w:val="TAL"/>
              <w:rPr>
                <w:rFonts w:eastAsia="Courier New"/>
              </w:rPr>
            </w:pPr>
          </w:p>
          <w:p w14:paraId="7CA54C0C" w14:textId="77777777" w:rsidR="00D47A5B" w:rsidRDefault="00D47A5B" w:rsidP="00B43396">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C635261"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395C5457" w14:textId="77777777" w:rsidR="00D47A5B" w:rsidRPr="00506640" w:rsidRDefault="00D47A5B" w:rsidP="00B43396">
            <w:pPr>
              <w:pStyle w:val="TAL"/>
              <w:keepNext w:val="0"/>
              <w:rPr>
                <w:rFonts w:eastAsia="DengXian"/>
              </w:rPr>
            </w:pPr>
            <w:r w:rsidRPr="00506640">
              <w:rPr>
                <w:rFonts w:eastAsia="DengXian"/>
              </w:rPr>
              <w:t>multiplicity: 1</w:t>
            </w:r>
          </w:p>
          <w:p w14:paraId="261C663F"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A8B5428"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E285122"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BBD4D96" w14:textId="77777777" w:rsidR="00D47A5B" w:rsidRPr="00F21D0F" w:rsidRDefault="00D47A5B" w:rsidP="00B43396">
            <w:pPr>
              <w:pStyle w:val="TAL"/>
              <w:rPr>
                <w:rFonts w:eastAsia="Courier New"/>
              </w:rPr>
            </w:pPr>
            <w:r w:rsidRPr="00506640">
              <w:rPr>
                <w:rFonts w:eastAsia="DengXian"/>
              </w:rPr>
              <w:t>isNullable: False</w:t>
            </w:r>
          </w:p>
        </w:tc>
      </w:tr>
      <w:tr w:rsidR="00D47A5B" w:rsidRPr="00506640" w14:paraId="6BEA5B10" w14:textId="77777777" w:rsidTr="00B43396">
        <w:trPr>
          <w:jc w:val="center"/>
        </w:trPr>
        <w:tc>
          <w:tcPr>
            <w:tcW w:w="1480" w:type="pct"/>
          </w:tcPr>
          <w:p w14:paraId="3CB7430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5D93BFE8" w14:textId="77777777" w:rsidR="00D47A5B" w:rsidRDefault="00D47A5B" w:rsidP="00B4339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83608FE" w14:textId="77777777" w:rsidR="00D47A5B" w:rsidRPr="00E65D5F" w:rsidRDefault="00D47A5B" w:rsidP="00B43396">
            <w:pPr>
              <w:pStyle w:val="TAL"/>
              <w:rPr>
                <w:rFonts w:eastAsia="Courier New"/>
              </w:rPr>
            </w:pPr>
          </w:p>
          <w:p w14:paraId="1C03A65B" w14:textId="77777777" w:rsidR="00D47A5B" w:rsidRDefault="00D47A5B" w:rsidP="00B43396">
            <w:pPr>
              <w:pStyle w:val="TAL"/>
              <w:rPr>
                <w:rFonts w:eastAsia="Courier New"/>
              </w:rPr>
            </w:pPr>
          </w:p>
          <w:p w14:paraId="5311BFBC" w14:textId="77777777" w:rsidR="00D47A5B" w:rsidRDefault="00D47A5B" w:rsidP="00B43396">
            <w:pPr>
              <w:pStyle w:val="TAL"/>
              <w:rPr>
                <w:rFonts w:eastAsia="Courier New"/>
              </w:rPr>
            </w:pPr>
          </w:p>
          <w:p w14:paraId="6AF55E7E"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623707C0" w14:textId="77777777" w:rsidR="00D47A5B" w:rsidRPr="00D84D6E" w:rsidRDefault="00D47A5B" w:rsidP="00B4339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43133E1" w14:textId="77777777" w:rsidR="00D47A5B" w:rsidRPr="00D84D6E" w:rsidRDefault="00D47A5B" w:rsidP="00B43396">
            <w:pPr>
              <w:pStyle w:val="TAL"/>
              <w:rPr>
                <w:rFonts w:eastAsia="Courier New"/>
              </w:rPr>
            </w:pPr>
            <w:r w:rsidRPr="00D84D6E">
              <w:rPr>
                <w:rFonts w:eastAsia="Courier New"/>
              </w:rPr>
              <w:t xml:space="preserve">multiplicity: </w:t>
            </w:r>
            <w:r>
              <w:rPr>
                <w:rFonts w:eastAsia="Courier New"/>
              </w:rPr>
              <w:t>*</w:t>
            </w:r>
          </w:p>
          <w:p w14:paraId="1EA0247E" w14:textId="77777777" w:rsidR="00D47A5B" w:rsidRPr="00D84D6E" w:rsidRDefault="00D47A5B" w:rsidP="00B4339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0A4C307" w14:textId="77777777" w:rsidR="00D47A5B" w:rsidRPr="00D84D6E" w:rsidRDefault="00D47A5B" w:rsidP="00B4339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BDAA16F" w14:textId="77777777" w:rsidR="00D47A5B" w:rsidRPr="00D84D6E" w:rsidRDefault="00D47A5B" w:rsidP="00B4339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D6FFA84" w14:textId="77777777" w:rsidR="00D47A5B" w:rsidRPr="00506640" w:rsidRDefault="00D47A5B" w:rsidP="00B43396">
            <w:pPr>
              <w:pStyle w:val="TAL"/>
              <w:keepNext w:val="0"/>
              <w:rPr>
                <w:rFonts w:eastAsia="Courier New"/>
              </w:rPr>
            </w:pPr>
            <w:r w:rsidRPr="00D84D6E">
              <w:rPr>
                <w:rFonts w:eastAsia="Courier New"/>
              </w:rPr>
              <w:t>isNullable: False</w:t>
            </w:r>
          </w:p>
        </w:tc>
      </w:tr>
      <w:tr w:rsidR="00D47A5B" w:rsidRPr="00506640" w14:paraId="0DDA3E67" w14:textId="77777777" w:rsidTr="00B43396">
        <w:trPr>
          <w:jc w:val="center"/>
        </w:trPr>
        <w:tc>
          <w:tcPr>
            <w:tcW w:w="1480" w:type="pct"/>
          </w:tcPr>
          <w:p w14:paraId="18B46F19" w14:textId="77777777" w:rsidR="00D47A5B" w:rsidRDefault="00D47A5B" w:rsidP="00B4339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5D16D657" w14:textId="77777777" w:rsidR="00D47A5B" w:rsidRPr="00506640" w:rsidRDefault="00D47A5B" w:rsidP="00B4339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29B3A7" w14:textId="77777777" w:rsidR="00D47A5B" w:rsidRPr="00506640" w:rsidRDefault="00D47A5B" w:rsidP="00B43396">
            <w:pPr>
              <w:pStyle w:val="TAL"/>
              <w:keepNext w:val="0"/>
              <w:rPr>
                <w:rFonts w:eastAsia="Courier New"/>
              </w:rPr>
            </w:pPr>
          </w:p>
          <w:p w14:paraId="6ADDE4A8" w14:textId="77777777" w:rsidR="00D47A5B" w:rsidRDefault="00D47A5B" w:rsidP="00B43396">
            <w:pPr>
              <w:pStyle w:val="TAL"/>
              <w:rPr>
                <w:lang w:eastAsia="zh-CN"/>
              </w:rPr>
            </w:pPr>
            <w:r w:rsidRPr="00506640">
              <w:rPr>
                <w:rFonts w:eastAsia="Courier New"/>
              </w:rPr>
              <w:t>allowedValues: Not Applicable</w:t>
            </w:r>
          </w:p>
        </w:tc>
        <w:tc>
          <w:tcPr>
            <w:tcW w:w="834" w:type="pct"/>
          </w:tcPr>
          <w:p w14:paraId="5D99FCD0" w14:textId="77777777" w:rsidR="00D47A5B" w:rsidRPr="00506640" w:rsidRDefault="00D47A5B" w:rsidP="00B43396">
            <w:pPr>
              <w:pStyle w:val="TAL"/>
              <w:keepNext w:val="0"/>
              <w:rPr>
                <w:rFonts w:eastAsia="Courier New"/>
              </w:rPr>
            </w:pPr>
            <w:r w:rsidRPr="00506640">
              <w:rPr>
                <w:rFonts w:eastAsia="Courier New"/>
              </w:rPr>
              <w:t>type: String</w:t>
            </w:r>
          </w:p>
          <w:p w14:paraId="77849419" w14:textId="77777777" w:rsidR="00D47A5B" w:rsidRPr="00506640" w:rsidRDefault="00D47A5B" w:rsidP="00B43396">
            <w:pPr>
              <w:pStyle w:val="TAL"/>
              <w:keepNext w:val="0"/>
              <w:rPr>
                <w:rFonts w:eastAsia="Courier New"/>
              </w:rPr>
            </w:pPr>
            <w:r w:rsidRPr="00506640">
              <w:rPr>
                <w:rFonts w:eastAsia="Courier New"/>
              </w:rPr>
              <w:t>multiplicity: 1</w:t>
            </w:r>
          </w:p>
          <w:p w14:paraId="3432696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D03A5F6"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00291A7"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9A91DA" w14:textId="77777777" w:rsidR="00D47A5B" w:rsidRPr="00D84D6E" w:rsidRDefault="00D47A5B" w:rsidP="00B43396">
            <w:pPr>
              <w:pStyle w:val="TAL"/>
              <w:rPr>
                <w:rFonts w:eastAsia="Courier New"/>
              </w:rPr>
            </w:pPr>
            <w:r w:rsidRPr="00506640">
              <w:rPr>
                <w:rFonts w:eastAsia="Courier New"/>
              </w:rPr>
              <w:t>isNullable: False</w:t>
            </w:r>
          </w:p>
        </w:tc>
      </w:tr>
      <w:tr w:rsidR="00D47A5B" w:rsidRPr="00506640" w14:paraId="27B3F200" w14:textId="77777777" w:rsidTr="00B43396">
        <w:trPr>
          <w:jc w:val="center"/>
        </w:trPr>
        <w:tc>
          <w:tcPr>
            <w:tcW w:w="1480" w:type="pct"/>
          </w:tcPr>
          <w:p w14:paraId="08989F9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22FBAE6" w14:textId="77777777" w:rsidR="00D47A5B" w:rsidRDefault="00D47A5B" w:rsidP="00B4339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C21EF3B" w14:textId="77777777" w:rsidR="00D47A5B" w:rsidRPr="005958C9" w:rsidRDefault="00D47A5B" w:rsidP="00B43396">
            <w:pPr>
              <w:pStyle w:val="TAL"/>
              <w:rPr>
                <w:lang w:eastAsia="zh-CN"/>
              </w:rPr>
            </w:pPr>
          </w:p>
          <w:p w14:paraId="1CE396EF" w14:textId="77777777" w:rsidR="00D47A5B" w:rsidRDefault="00D47A5B" w:rsidP="00B43396">
            <w:pPr>
              <w:pStyle w:val="TAL"/>
              <w:rPr>
                <w:lang w:eastAsia="zh-CN"/>
              </w:rPr>
            </w:pPr>
          </w:p>
          <w:p w14:paraId="622202E6" w14:textId="77777777" w:rsidR="00D47A5B" w:rsidRPr="00506640" w:rsidRDefault="00D47A5B" w:rsidP="00B43396">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4DD6149C" w14:textId="77777777" w:rsidR="00D47A5B" w:rsidRPr="005958C9" w:rsidRDefault="00D47A5B" w:rsidP="00B43396">
            <w:pPr>
              <w:pStyle w:val="TAL"/>
              <w:rPr>
                <w:rFonts w:eastAsia="Courier New"/>
              </w:rPr>
            </w:pPr>
            <w:r w:rsidRPr="005958C9">
              <w:rPr>
                <w:rFonts w:eastAsia="Courier New"/>
              </w:rPr>
              <w:t>type: E</w:t>
            </w:r>
            <w:r>
              <w:rPr>
                <w:rFonts w:eastAsia="Courier New"/>
              </w:rPr>
              <w:t>num</w:t>
            </w:r>
          </w:p>
          <w:p w14:paraId="28E18375" w14:textId="77777777" w:rsidR="00D47A5B" w:rsidRPr="005958C9" w:rsidRDefault="00D47A5B" w:rsidP="00B43396">
            <w:pPr>
              <w:pStyle w:val="TAL"/>
              <w:rPr>
                <w:rFonts w:eastAsia="Courier New"/>
              </w:rPr>
            </w:pPr>
            <w:r w:rsidRPr="005958C9">
              <w:rPr>
                <w:rFonts w:eastAsia="Courier New"/>
              </w:rPr>
              <w:t>multiplicity: 1</w:t>
            </w:r>
          </w:p>
          <w:p w14:paraId="6E7CF0B9" w14:textId="77777777" w:rsidR="00D47A5B" w:rsidRPr="005958C9" w:rsidRDefault="00D47A5B" w:rsidP="00B43396">
            <w:pPr>
              <w:pStyle w:val="TAL"/>
              <w:rPr>
                <w:rFonts w:eastAsia="Courier New"/>
              </w:rPr>
            </w:pPr>
            <w:proofErr w:type="spellStart"/>
            <w:r w:rsidRPr="005958C9">
              <w:rPr>
                <w:rFonts w:eastAsia="Courier New"/>
              </w:rPr>
              <w:t>isOrdered</w:t>
            </w:r>
            <w:proofErr w:type="spellEnd"/>
            <w:r w:rsidRPr="005958C9">
              <w:rPr>
                <w:rFonts w:eastAsia="Courier New"/>
              </w:rPr>
              <w:t>: N/A</w:t>
            </w:r>
          </w:p>
          <w:p w14:paraId="4A2BE583" w14:textId="77777777" w:rsidR="00D47A5B" w:rsidRPr="005958C9" w:rsidRDefault="00D47A5B" w:rsidP="00B43396">
            <w:pPr>
              <w:pStyle w:val="TAL"/>
              <w:rPr>
                <w:rFonts w:eastAsia="Courier New"/>
              </w:rPr>
            </w:pPr>
            <w:proofErr w:type="spellStart"/>
            <w:r w:rsidRPr="005958C9">
              <w:rPr>
                <w:rFonts w:eastAsia="Courier New"/>
              </w:rPr>
              <w:t>isUnique</w:t>
            </w:r>
            <w:proofErr w:type="spellEnd"/>
            <w:r w:rsidRPr="005958C9">
              <w:rPr>
                <w:rFonts w:eastAsia="Courier New"/>
              </w:rPr>
              <w:t>: N/A</w:t>
            </w:r>
          </w:p>
          <w:p w14:paraId="1110B99F" w14:textId="77777777" w:rsidR="00D47A5B" w:rsidRPr="005958C9" w:rsidRDefault="00D47A5B" w:rsidP="00B4339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9ADB2DF" w14:textId="77777777" w:rsidR="00D47A5B" w:rsidRPr="00506640" w:rsidRDefault="00D47A5B" w:rsidP="00B43396">
            <w:pPr>
              <w:pStyle w:val="TAL"/>
              <w:keepNext w:val="0"/>
              <w:rPr>
                <w:rFonts w:eastAsia="Courier New"/>
              </w:rPr>
            </w:pPr>
            <w:r w:rsidRPr="005958C9">
              <w:rPr>
                <w:rFonts w:eastAsia="Courier New"/>
              </w:rPr>
              <w:t>isNullable: False</w:t>
            </w:r>
          </w:p>
        </w:tc>
      </w:tr>
      <w:tr w:rsidR="00D47A5B" w:rsidRPr="00506640" w14:paraId="60C221D5" w14:textId="77777777" w:rsidTr="00B43396">
        <w:trPr>
          <w:jc w:val="center"/>
        </w:trPr>
        <w:tc>
          <w:tcPr>
            <w:tcW w:w="1480" w:type="pct"/>
          </w:tcPr>
          <w:p w14:paraId="3D57AD7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7A56772"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4F7E5E60" w14:textId="77777777" w:rsidR="00D47A5B" w:rsidRPr="00E65D5F" w:rsidRDefault="00D47A5B" w:rsidP="00B43396">
            <w:pPr>
              <w:pStyle w:val="TAL"/>
              <w:rPr>
                <w:rFonts w:eastAsia="Courier New"/>
              </w:rPr>
            </w:pPr>
          </w:p>
          <w:p w14:paraId="3DF75A2C" w14:textId="77777777" w:rsidR="00D47A5B" w:rsidRDefault="00D47A5B" w:rsidP="00B43396">
            <w:pPr>
              <w:pStyle w:val="TAL"/>
              <w:rPr>
                <w:rFonts w:eastAsia="Courier New"/>
              </w:rPr>
            </w:pPr>
          </w:p>
          <w:p w14:paraId="554B26E5" w14:textId="77777777" w:rsidR="00D47A5B" w:rsidRDefault="00D47A5B" w:rsidP="00B43396">
            <w:pPr>
              <w:pStyle w:val="TAL"/>
              <w:rPr>
                <w:rFonts w:eastAsia="Courier New"/>
              </w:rPr>
            </w:pPr>
          </w:p>
          <w:p w14:paraId="3F200206"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9FA6A0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rPr>
              <w:t>DN</w:t>
            </w:r>
          </w:p>
          <w:p w14:paraId="26C39F09" w14:textId="77777777" w:rsidR="00D47A5B" w:rsidRPr="00506640" w:rsidRDefault="00D47A5B" w:rsidP="00B43396">
            <w:pPr>
              <w:pStyle w:val="TAL"/>
              <w:keepNext w:val="0"/>
              <w:rPr>
                <w:rFonts w:eastAsia="DengXian"/>
              </w:rPr>
            </w:pPr>
            <w:r w:rsidRPr="00506640">
              <w:rPr>
                <w:rFonts w:eastAsia="DengXian"/>
              </w:rPr>
              <w:t>multiplicity: 1</w:t>
            </w:r>
          </w:p>
          <w:p w14:paraId="39B8F11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705CA83"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436BE30"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2AEC90"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FF2A7B3" w14:textId="77777777" w:rsidTr="00B43396">
        <w:trPr>
          <w:jc w:val="center"/>
        </w:trPr>
        <w:tc>
          <w:tcPr>
            <w:tcW w:w="1480" w:type="pct"/>
          </w:tcPr>
          <w:p w14:paraId="1298DA3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CF786A2"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within an Intent.</w:t>
            </w:r>
          </w:p>
          <w:p w14:paraId="0EF4BFDC" w14:textId="77777777" w:rsidR="00D47A5B" w:rsidRPr="008379A9" w:rsidRDefault="00D47A5B" w:rsidP="00B43396">
            <w:pPr>
              <w:pStyle w:val="TAL"/>
              <w:rPr>
                <w:rFonts w:eastAsia="Courier New"/>
              </w:rPr>
            </w:pPr>
          </w:p>
          <w:p w14:paraId="5E710794" w14:textId="77777777" w:rsidR="00D47A5B" w:rsidRDefault="00D47A5B" w:rsidP="00B43396">
            <w:pPr>
              <w:pStyle w:val="TAL"/>
              <w:rPr>
                <w:rFonts w:eastAsia="Courier New"/>
              </w:rPr>
            </w:pPr>
          </w:p>
          <w:p w14:paraId="313C9C7F" w14:textId="77777777" w:rsidR="00D47A5B" w:rsidRPr="008379A9" w:rsidRDefault="00D47A5B" w:rsidP="00B43396">
            <w:pPr>
              <w:pStyle w:val="TAL"/>
              <w:rPr>
                <w:rFonts w:eastAsia="Courier New"/>
              </w:rPr>
            </w:pPr>
          </w:p>
          <w:p w14:paraId="7D4C84E8"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B93B123" w14:textId="77777777" w:rsidR="00D47A5B" w:rsidRPr="00506640" w:rsidRDefault="00D47A5B" w:rsidP="00B43396">
            <w:pPr>
              <w:pStyle w:val="TAL"/>
              <w:keepNext w:val="0"/>
              <w:rPr>
                <w:rFonts w:eastAsia="Courier New"/>
              </w:rPr>
            </w:pPr>
            <w:r w:rsidRPr="00506640">
              <w:rPr>
                <w:rFonts w:eastAsia="Courier New"/>
              </w:rPr>
              <w:t>type: String</w:t>
            </w:r>
          </w:p>
          <w:p w14:paraId="6BFF8B77" w14:textId="77777777" w:rsidR="00D47A5B" w:rsidRPr="00506640" w:rsidRDefault="00D47A5B" w:rsidP="00B43396">
            <w:pPr>
              <w:pStyle w:val="TAL"/>
              <w:keepNext w:val="0"/>
              <w:rPr>
                <w:rFonts w:eastAsia="Courier New"/>
              </w:rPr>
            </w:pPr>
            <w:r w:rsidRPr="00506640">
              <w:rPr>
                <w:rFonts w:eastAsia="Courier New"/>
              </w:rPr>
              <w:t>multiplicity: 1</w:t>
            </w:r>
          </w:p>
          <w:p w14:paraId="459648E5"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774BF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AAF7BC"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EEC46E"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79B2B7E" w14:textId="77777777" w:rsidTr="00B43396">
        <w:trPr>
          <w:jc w:val="center"/>
        </w:trPr>
        <w:tc>
          <w:tcPr>
            <w:tcW w:w="1480" w:type="pct"/>
          </w:tcPr>
          <w:p w14:paraId="3B183B8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BB12235"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457A1582" w14:textId="77777777" w:rsidR="00D47A5B" w:rsidRPr="008379A9" w:rsidRDefault="00D47A5B" w:rsidP="00B43396">
            <w:pPr>
              <w:pStyle w:val="TAL"/>
              <w:rPr>
                <w:rFonts w:eastAsia="Courier New"/>
              </w:rPr>
            </w:pPr>
          </w:p>
          <w:p w14:paraId="7797F64A" w14:textId="77777777" w:rsidR="00D47A5B" w:rsidRDefault="00D47A5B" w:rsidP="00B43396">
            <w:pPr>
              <w:pStyle w:val="TAL"/>
              <w:rPr>
                <w:rFonts w:eastAsia="Courier New"/>
              </w:rPr>
            </w:pPr>
          </w:p>
          <w:p w14:paraId="1BD05B76" w14:textId="77777777" w:rsidR="00D47A5B" w:rsidRPr="008379A9" w:rsidRDefault="00D47A5B" w:rsidP="00B43396">
            <w:pPr>
              <w:pStyle w:val="TAL"/>
              <w:rPr>
                <w:rFonts w:eastAsia="Courier New"/>
              </w:rPr>
            </w:pPr>
          </w:p>
          <w:p w14:paraId="23518AF8" w14:textId="77777777" w:rsidR="00D47A5B"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p w14:paraId="0A4D226A" w14:textId="77777777" w:rsidR="00D47A5B" w:rsidRPr="00506640" w:rsidRDefault="00D47A5B" w:rsidP="00B43396">
            <w:pPr>
              <w:pStyle w:val="TAL"/>
              <w:keepNext w:val="0"/>
              <w:rPr>
                <w:rFonts w:eastAsia="Courier New"/>
              </w:rPr>
            </w:pPr>
          </w:p>
        </w:tc>
        <w:tc>
          <w:tcPr>
            <w:tcW w:w="834" w:type="pct"/>
          </w:tcPr>
          <w:p w14:paraId="4C2DF993" w14:textId="77777777" w:rsidR="00D47A5B" w:rsidRPr="00506640" w:rsidRDefault="00D47A5B" w:rsidP="00B43396">
            <w:pPr>
              <w:pStyle w:val="TAL"/>
              <w:keepNext w:val="0"/>
              <w:rPr>
                <w:rFonts w:eastAsia="Courier New"/>
              </w:rPr>
            </w:pPr>
            <w:r w:rsidRPr="00506640">
              <w:rPr>
                <w:rFonts w:eastAsia="Courier New"/>
              </w:rPr>
              <w:t>type: String</w:t>
            </w:r>
          </w:p>
          <w:p w14:paraId="1ACC57AB" w14:textId="77777777" w:rsidR="00D47A5B" w:rsidRPr="00506640" w:rsidRDefault="00D47A5B" w:rsidP="00B43396">
            <w:pPr>
              <w:pStyle w:val="TAL"/>
              <w:keepNext w:val="0"/>
              <w:rPr>
                <w:rFonts w:eastAsia="Courier New"/>
              </w:rPr>
            </w:pPr>
            <w:r w:rsidRPr="00506640">
              <w:rPr>
                <w:rFonts w:eastAsia="Courier New"/>
              </w:rPr>
              <w:t>multiplicity: 1</w:t>
            </w:r>
          </w:p>
          <w:p w14:paraId="2C4BF7B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96BE57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EAA"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89A566"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6D130C14" w14:textId="77777777" w:rsidTr="00B43396">
        <w:trPr>
          <w:jc w:val="center"/>
        </w:trPr>
        <w:tc>
          <w:tcPr>
            <w:tcW w:w="1480" w:type="pct"/>
          </w:tcPr>
          <w:p w14:paraId="16E08147"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DCC480D" w14:textId="77777777" w:rsidR="00D47A5B" w:rsidRPr="00BC74BE" w:rsidRDefault="00D47A5B" w:rsidP="00B4339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60F4EA98" w14:textId="77777777" w:rsidR="00D47A5B" w:rsidRDefault="00D47A5B" w:rsidP="00B43396">
            <w:pPr>
              <w:pStyle w:val="TAL"/>
              <w:rPr>
                <w:lang w:eastAsia="zh-CN"/>
              </w:rPr>
            </w:pPr>
          </w:p>
          <w:p w14:paraId="2ED8BB30" w14:textId="77777777" w:rsidR="00D47A5B" w:rsidRDefault="00D47A5B" w:rsidP="00B43396">
            <w:pPr>
              <w:pStyle w:val="TAL"/>
              <w:rPr>
                <w:lang w:eastAsia="zh-CN"/>
              </w:rPr>
            </w:pPr>
          </w:p>
          <w:p w14:paraId="4B91DE7A" w14:textId="77777777" w:rsidR="00D47A5B" w:rsidRPr="00244E21" w:rsidRDefault="00D47A5B" w:rsidP="00B43396">
            <w:pPr>
              <w:pStyle w:val="TAL"/>
              <w:rPr>
                <w:rFonts w:eastAsia="Courier New"/>
                <w:b/>
                <w:bCs/>
              </w:rPr>
            </w:pPr>
            <w:r w:rsidRPr="00F21D0F">
              <w:rPr>
                <w:rFonts w:eastAsia="Courier New"/>
              </w:rPr>
              <w:t>allowedValues:</w:t>
            </w:r>
            <w:r>
              <w:rPr>
                <w:rFonts w:eastAsia="Courier New"/>
              </w:rPr>
              <w:t xml:space="preserve"> "MODIFY", "</w:t>
            </w:r>
            <w:proofErr w:type="gramStart"/>
            <w:r>
              <w:rPr>
                <w:rFonts w:eastAsia="Courier New"/>
              </w:rPr>
              <w:t>DELETE"</w:t>
            </w:r>
            <w:proofErr w:type="gramEnd"/>
          </w:p>
          <w:p w14:paraId="3610D772" w14:textId="77777777" w:rsidR="00D47A5B" w:rsidRPr="00506640" w:rsidRDefault="00D47A5B" w:rsidP="00B43396">
            <w:pPr>
              <w:pStyle w:val="TAL"/>
              <w:keepNext w:val="0"/>
              <w:rPr>
                <w:rFonts w:eastAsia="Courier New"/>
              </w:rPr>
            </w:pPr>
          </w:p>
        </w:tc>
        <w:tc>
          <w:tcPr>
            <w:tcW w:w="834" w:type="pct"/>
          </w:tcPr>
          <w:p w14:paraId="3F26042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rPr>
              <w:t>ENUM</w:t>
            </w:r>
          </w:p>
          <w:p w14:paraId="307B5BC3"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077C15C5"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E5BD672"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43EAFE0"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3EE03C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5409BAC7" w14:textId="77777777" w:rsidTr="00B43396">
        <w:trPr>
          <w:jc w:val="center"/>
        </w:trPr>
        <w:tc>
          <w:tcPr>
            <w:tcW w:w="1480" w:type="pct"/>
          </w:tcPr>
          <w:p w14:paraId="0EC35CF8"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7D259C0" w14:textId="77777777" w:rsidR="00D47A5B" w:rsidRDefault="00D47A5B" w:rsidP="00B4339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5BCA1BC6" w14:textId="77777777" w:rsidR="00D47A5B" w:rsidRPr="00E65D5F" w:rsidRDefault="00D47A5B" w:rsidP="00B43396">
            <w:pPr>
              <w:pStyle w:val="TAL"/>
              <w:rPr>
                <w:rFonts w:eastAsia="Courier New"/>
              </w:rPr>
            </w:pPr>
          </w:p>
          <w:p w14:paraId="73987309" w14:textId="77777777" w:rsidR="00D47A5B" w:rsidRDefault="00D47A5B" w:rsidP="00B43396">
            <w:pPr>
              <w:pStyle w:val="TAL"/>
              <w:rPr>
                <w:rFonts w:eastAsia="Courier New"/>
              </w:rPr>
            </w:pPr>
          </w:p>
          <w:p w14:paraId="3A8226FE" w14:textId="77777777" w:rsidR="00D47A5B" w:rsidRDefault="00D47A5B" w:rsidP="00B43396">
            <w:pPr>
              <w:pStyle w:val="TAL"/>
              <w:rPr>
                <w:rFonts w:eastAsia="Courier New"/>
              </w:rPr>
            </w:pPr>
          </w:p>
          <w:p w14:paraId="2E1EA887"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69341D1B" w14:textId="77777777" w:rsidR="00D47A5B" w:rsidRPr="00D84D6E" w:rsidRDefault="00D47A5B" w:rsidP="00B4339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F4D7B64" w14:textId="77777777" w:rsidR="00D47A5B" w:rsidRPr="00D84D6E" w:rsidRDefault="00D47A5B" w:rsidP="00B43396">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2A8351FE" w14:textId="77777777" w:rsidR="00D47A5B" w:rsidRPr="00D84D6E" w:rsidRDefault="00D47A5B" w:rsidP="00B4339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AED4CA0" w14:textId="77777777" w:rsidR="00D47A5B" w:rsidRPr="00D84D6E" w:rsidRDefault="00D47A5B" w:rsidP="00B4339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CA15750" w14:textId="77777777" w:rsidR="00D47A5B" w:rsidRPr="00D84D6E" w:rsidRDefault="00D47A5B" w:rsidP="00B4339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49F72F3" w14:textId="77777777" w:rsidR="00D47A5B" w:rsidRPr="00506640" w:rsidRDefault="00D47A5B" w:rsidP="00B43396">
            <w:pPr>
              <w:pStyle w:val="TAL"/>
              <w:keepNext w:val="0"/>
              <w:rPr>
                <w:rFonts w:eastAsia="Courier New"/>
              </w:rPr>
            </w:pPr>
            <w:r w:rsidRPr="00D84D6E">
              <w:rPr>
                <w:rFonts w:eastAsia="Courier New"/>
              </w:rPr>
              <w:t>isNullable: False</w:t>
            </w:r>
          </w:p>
        </w:tc>
      </w:tr>
      <w:tr w:rsidR="00D47A5B" w:rsidRPr="00506640" w14:paraId="6835033B" w14:textId="77777777" w:rsidTr="00B43396">
        <w:trPr>
          <w:jc w:val="center"/>
        </w:trPr>
        <w:tc>
          <w:tcPr>
            <w:tcW w:w="1480" w:type="pct"/>
          </w:tcPr>
          <w:p w14:paraId="144F50B8"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1D84FF3" w14:textId="77777777" w:rsidR="00D47A5B" w:rsidRDefault="00D47A5B" w:rsidP="00B4339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2800475" w14:textId="77777777" w:rsidR="00D47A5B" w:rsidRPr="00EC6A38" w:rsidRDefault="00D47A5B" w:rsidP="00B43396">
            <w:pPr>
              <w:pStyle w:val="TAL"/>
              <w:rPr>
                <w:rFonts w:eastAsia="Courier New"/>
              </w:rPr>
            </w:pPr>
          </w:p>
          <w:p w14:paraId="2437B48D" w14:textId="77777777" w:rsidR="00D47A5B" w:rsidRDefault="00D47A5B" w:rsidP="00B43396">
            <w:pPr>
              <w:pStyle w:val="TAL"/>
              <w:rPr>
                <w:rFonts w:eastAsia="Courier New"/>
              </w:rPr>
            </w:pPr>
          </w:p>
          <w:p w14:paraId="081659F8" w14:textId="77777777" w:rsidR="00D47A5B" w:rsidRDefault="00D47A5B" w:rsidP="00B43396">
            <w:pPr>
              <w:pStyle w:val="TAL"/>
              <w:rPr>
                <w:rFonts w:eastAsia="Courier New"/>
              </w:rPr>
            </w:pPr>
          </w:p>
          <w:p w14:paraId="5C864347"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25CFDFE0" w14:textId="77777777" w:rsidR="00D47A5B" w:rsidRPr="00B8101D" w:rsidRDefault="00D47A5B" w:rsidP="00B43396">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32CC4920" w14:textId="77777777" w:rsidR="00D47A5B" w:rsidRPr="00B8101D" w:rsidRDefault="00D47A5B" w:rsidP="00B43396">
            <w:pPr>
              <w:pStyle w:val="Header"/>
              <w:rPr>
                <w:rFonts w:eastAsia="Courier New"/>
                <w:b w:val="0"/>
                <w:bCs/>
              </w:rPr>
            </w:pPr>
            <w:r w:rsidRPr="00B8101D">
              <w:rPr>
                <w:rFonts w:eastAsia="Courier New"/>
                <w:b w:val="0"/>
                <w:bCs/>
              </w:rPr>
              <w:t xml:space="preserve">multiplicity: </w:t>
            </w:r>
            <w:r>
              <w:rPr>
                <w:rFonts w:eastAsia="Courier New"/>
                <w:b w:val="0"/>
                <w:bCs/>
              </w:rPr>
              <w:t>*</w:t>
            </w:r>
          </w:p>
          <w:p w14:paraId="621E25AB" w14:textId="77777777" w:rsidR="00D47A5B" w:rsidRPr="00B8101D" w:rsidRDefault="00D47A5B" w:rsidP="00B43396">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997F12E" w14:textId="77777777" w:rsidR="00D47A5B" w:rsidRPr="00B8101D" w:rsidRDefault="00D47A5B" w:rsidP="00B43396">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150C464F" w14:textId="77777777" w:rsidR="00D47A5B" w:rsidRPr="00B8101D" w:rsidRDefault="00D47A5B" w:rsidP="00B43396">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12F1FAF3" w14:textId="77777777" w:rsidR="00D47A5B" w:rsidRPr="00506640" w:rsidRDefault="00D47A5B" w:rsidP="00B43396">
            <w:pPr>
              <w:pStyle w:val="TAL"/>
              <w:keepNext w:val="0"/>
              <w:rPr>
                <w:rFonts w:eastAsia="Courier New"/>
              </w:rPr>
            </w:pPr>
            <w:r w:rsidRPr="00D84D6E">
              <w:rPr>
                <w:rFonts w:eastAsia="Courier New"/>
                <w:bCs/>
              </w:rPr>
              <w:t>isNullable: False</w:t>
            </w:r>
          </w:p>
        </w:tc>
      </w:tr>
      <w:tr w:rsidR="00D47A5B" w:rsidRPr="00506640" w14:paraId="01000B21" w14:textId="77777777" w:rsidTr="00B43396">
        <w:trPr>
          <w:jc w:val="center"/>
        </w:trPr>
        <w:tc>
          <w:tcPr>
            <w:tcW w:w="1480" w:type="pct"/>
          </w:tcPr>
          <w:p w14:paraId="54C9EF2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1E8D3FB"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C192717" w14:textId="77777777" w:rsidR="00D47A5B" w:rsidRDefault="00D47A5B" w:rsidP="00B43396">
            <w:pPr>
              <w:pStyle w:val="TAL"/>
              <w:rPr>
                <w:lang w:eastAsia="zh-CN"/>
              </w:rPr>
            </w:pPr>
          </w:p>
          <w:p w14:paraId="2BFD6E34" w14:textId="77777777" w:rsidR="00D47A5B" w:rsidRDefault="00D47A5B" w:rsidP="00B43396">
            <w:pPr>
              <w:pStyle w:val="TAL"/>
              <w:rPr>
                <w:lang w:eastAsia="zh-CN"/>
              </w:rPr>
            </w:pPr>
          </w:p>
          <w:p w14:paraId="34799A5B" w14:textId="77777777" w:rsidR="00D47A5B" w:rsidRDefault="00D47A5B" w:rsidP="00B43396">
            <w:pPr>
              <w:pStyle w:val="TAL"/>
              <w:rPr>
                <w:lang w:eastAsia="zh-CN"/>
              </w:rPr>
            </w:pPr>
          </w:p>
          <w:p w14:paraId="38236A41"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41B0073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hint="eastAsia"/>
                <w:lang w:eastAsia="zh-CN"/>
              </w:rPr>
              <w:t>Number</w:t>
            </w:r>
          </w:p>
          <w:p w14:paraId="1912C83E" w14:textId="77777777" w:rsidR="00D47A5B" w:rsidRPr="00506640" w:rsidRDefault="00D47A5B" w:rsidP="00B43396">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0098A986"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AC3997"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92A53BD"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DB3EAC"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86CB135" w14:textId="77777777" w:rsidTr="00B43396">
        <w:trPr>
          <w:jc w:val="center"/>
        </w:trPr>
        <w:tc>
          <w:tcPr>
            <w:tcW w:w="1480" w:type="pct"/>
          </w:tcPr>
          <w:p w14:paraId="79B79EC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452C4BC" w14:textId="77777777" w:rsidR="00D47A5B" w:rsidRDefault="00D47A5B" w:rsidP="00B43396">
            <w:pPr>
              <w:pStyle w:val="TAL"/>
              <w:rPr>
                <w:rFonts w:eastAsia="SimSun"/>
                <w:lang w:eastAsia="zh-CN"/>
              </w:rPr>
            </w:pPr>
            <w:r>
              <w:rPr>
                <w:rFonts w:eastAsia="SimSun"/>
                <w:lang w:eastAsia="zh-CN"/>
              </w:rPr>
              <w:t>It describes the intent feasibility check information which is reported if needed.</w:t>
            </w:r>
          </w:p>
          <w:p w14:paraId="46522528" w14:textId="77777777" w:rsidR="00D47A5B" w:rsidRDefault="00D47A5B" w:rsidP="00B43396">
            <w:pPr>
              <w:pStyle w:val="TAL"/>
              <w:rPr>
                <w:rFonts w:eastAsia="Courier New"/>
              </w:rPr>
            </w:pPr>
          </w:p>
          <w:p w14:paraId="58684699" w14:textId="77777777" w:rsidR="00D47A5B" w:rsidRDefault="00D47A5B" w:rsidP="00B43396">
            <w:pPr>
              <w:pStyle w:val="TAL"/>
              <w:rPr>
                <w:rFonts w:eastAsia="Courier New"/>
              </w:rPr>
            </w:pPr>
          </w:p>
          <w:p w14:paraId="336937F8" w14:textId="77777777" w:rsidR="00D47A5B" w:rsidRDefault="00D47A5B" w:rsidP="00B43396">
            <w:pPr>
              <w:pStyle w:val="TAL"/>
              <w:rPr>
                <w:rFonts w:eastAsia="Courier New"/>
              </w:rPr>
            </w:pPr>
          </w:p>
          <w:p w14:paraId="6694FD82"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CE4AF3"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11E4D9B" w14:textId="77777777" w:rsidR="00D47A5B" w:rsidRPr="00506640" w:rsidRDefault="00D47A5B" w:rsidP="00B43396">
            <w:pPr>
              <w:pStyle w:val="TAL"/>
              <w:keepNext w:val="0"/>
              <w:rPr>
                <w:rFonts w:eastAsia="DengXian"/>
              </w:rPr>
            </w:pPr>
            <w:r w:rsidRPr="00506640">
              <w:rPr>
                <w:rFonts w:eastAsia="DengXian"/>
              </w:rPr>
              <w:t>multiplicity: 1</w:t>
            </w:r>
          </w:p>
          <w:p w14:paraId="5293FA91"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2005C8D"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EB58D4"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9BB7B0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47AAA819" w14:textId="77777777" w:rsidTr="00B43396">
        <w:trPr>
          <w:jc w:val="center"/>
        </w:trPr>
        <w:tc>
          <w:tcPr>
            <w:tcW w:w="1480" w:type="pct"/>
          </w:tcPr>
          <w:p w14:paraId="7CD7386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79B0ACD"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41FA3669" w14:textId="77777777" w:rsidR="00D47A5B" w:rsidRDefault="00D47A5B" w:rsidP="00B43396">
            <w:pPr>
              <w:pStyle w:val="TAL"/>
              <w:rPr>
                <w:lang w:eastAsia="zh-CN"/>
              </w:rPr>
            </w:pPr>
          </w:p>
          <w:p w14:paraId="37062F1D" w14:textId="77777777" w:rsidR="00D47A5B" w:rsidRDefault="00D47A5B" w:rsidP="00B43396">
            <w:pPr>
              <w:pStyle w:val="TAL"/>
              <w:rPr>
                <w:lang w:eastAsia="zh-CN"/>
              </w:rPr>
            </w:pPr>
          </w:p>
          <w:p w14:paraId="034A44A1" w14:textId="77777777" w:rsidR="00D47A5B" w:rsidRDefault="00D47A5B" w:rsidP="00B43396">
            <w:pPr>
              <w:pStyle w:val="TAL"/>
              <w:rPr>
                <w:lang w:eastAsia="zh-CN"/>
              </w:rPr>
            </w:pPr>
          </w:p>
          <w:p w14:paraId="533786D7"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143CC259"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lang w:eastAsia="zh-CN"/>
              </w:rPr>
              <w:t>Enum</w:t>
            </w:r>
          </w:p>
          <w:p w14:paraId="79F88B72" w14:textId="77777777" w:rsidR="00D47A5B" w:rsidRPr="00506640" w:rsidRDefault="00D47A5B" w:rsidP="00B43396">
            <w:pPr>
              <w:pStyle w:val="TAL"/>
              <w:keepNext w:val="0"/>
              <w:rPr>
                <w:rFonts w:eastAsia="DengXian"/>
              </w:rPr>
            </w:pPr>
            <w:r w:rsidRPr="00506640">
              <w:rPr>
                <w:rFonts w:eastAsia="DengXian"/>
              </w:rPr>
              <w:t>multiplicity: 1</w:t>
            </w:r>
          </w:p>
          <w:p w14:paraId="4F0AA0AE"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C30E3F"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7067B54"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B60355"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D47CDC8" w14:textId="77777777" w:rsidTr="00B43396">
        <w:trPr>
          <w:jc w:val="center"/>
        </w:trPr>
        <w:tc>
          <w:tcPr>
            <w:tcW w:w="1480" w:type="pct"/>
          </w:tcPr>
          <w:p w14:paraId="78FFA73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02BEC48C" w14:textId="79C980D3" w:rsidR="00D47A5B" w:rsidRDefault="00D47A5B" w:rsidP="00B43396">
            <w:pPr>
              <w:pStyle w:val="TAL"/>
              <w:rPr>
                <w:rFonts w:eastAsia="Courier New"/>
              </w:rPr>
            </w:pPr>
            <w:r w:rsidRPr="00506640">
              <w:rPr>
                <w:rFonts w:eastAsia="Courier New"/>
              </w:rPr>
              <w:t xml:space="preserve">It </w:t>
            </w:r>
            <w:r w:rsidR="00B766FF">
              <w:rPr>
                <w:rFonts w:eastAsia="Courier New"/>
              </w:rPr>
              <w:t xml:space="preserve">provides </w:t>
            </w:r>
            <w:r w:rsidRPr="00D84D6E">
              <w:rPr>
                <w:rFonts w:eastAsia="Courier New"/>
              </w:rPr>
              <w:t xml:space="preserve">the </w:t>
            </w:r>
            <w:r>
              <w:rPr>
                <w:rFonts w:eastAsia="Courier New"/>
              </w:rPr>
              <w:t>reason</w:t>
            </w:r>
            <w:r w:rsidR="00B766FF">
              <w:rPr>
                <w:rFonts w:eastAsia="Courier New"/>
              </w:rPr>
              <w:t xml:space="preserve"> </w:t>
            </w:r>
            <w:r>
              <w:rPr>
                <w:rFonts w:eastAsia="Courier New"/>
              </w:rPr>
              <w:t>the result of intent fulfilment feasibility check is INFEASIBLE</w:t>
            </w:r>
            <w:r w:rsidR="00B766FF">
              <w:rPr>
                <w:rFonts w:eastAsia="Courier New"/>
              </w:rPr>
              <w:t>.</w:t>
            </w:r>
          </w:p>
          <w:p w14:paraId="6B86E122" w14:textId="77777777" w:rsidR="00D47A5B" w:rsidRPr="006477FC" w:rsidRDefault="00D47A5B" w:rsidP="00B43396">
            <w:pPr>
              <w:pStyle w:val="TAL"/>
              <w:rPr>
                <w:lang w:eastAsia="zh-CN"/>
              </w:rPr>
            </w:pPr>
          </w:p>
          <w:p w14:paraId="3077D0FD" w14:textId="309CBAA9" w:rsidR="00D47A5B" w:rsidRDefault="00BE0ACC" w:rsidP="00B43396">
            <w:pPr>
              <w:pStyle w:val="TAL"/>
              <w:rPr>
                <w:rFonts w:eastAsia="Courier New"/>
              </w:rPr>
            </w:pPr>
            <w:ins w:id="13" w:author="Ericsson user 1" w:date="2024-09-26T13:30:00Z">
              <w:r w:rsidRPr="00F21D0F">
                <w:rPr>
                  <w:rFonts w:eastAsia="Courier New"/>
                </w:rPr>
                <w:t>allowedValues:</w:t>
              </w:r>
            </w:ins>
            <w:r w:rsidR="000870F6">
              <w:rPr>
                <w:rFonts w:eastAsia="Courier New"/>
              </w:rPr>
              <w:t xml:space="preserve">  </w:t>
            </w:r>
            <w:r w:rsidR="00B766FF">
              <w:rPr>
                <w:rFonts w:eastAsia="Courier New"/>
              </w:rPr>
              <w:t>INVALID_INTENT_EXPRESSION</w:t>
            </w:r>
            <w:r w:rsidR="00B766FF" w:rsidRPr="00DC1DE5">
              <w:rPr>
                <w:rFonts w:eastAsia="SimSun"/>
                <w:lang w:eastAsia="zh-CN"/>
              </w:rPr>
              <w:t xml:space="preserve">, </w:t>
            </w:r>
            <w:r w:rsidR="00B766FF">
              <w:rPr>
                <w:rFonts w:eastAsia="SimSun"/>
                <w:lang w:eastAsia="zh-CN"/>
              </w:rPr>
              <w:t>INTENT_CONFLICT</w:t>
            </w:r>
          </w:p>
          <w:p w14:paraId="7AAB6B16" w14:textId="77777777" w:rsidR="00B766FF" w:rsidRDefault="00B766FF" w:rsidP="00B43396">
            <w:pPr>
              <w:pStyle w:val="TAL"/>
              <w:rPr>
                <w:lang w:eastAsia="zh-CN"/>
              </w:rPr>
            </w:pPr>
          </w:p>
          <w:p w14:paraId="7F993939" w14:textId="4F5F5C11" w:rsidR="00D47A5B" w:rsidRPr="00506640" w:rsidRDefault="00D47A5B" w:rsidP="00B43396">
            <w:pPr>
              <w:pStyle w:val="TAN"/>
              <w:rPr>
                <w:rFonts w:eastAsia="Courier New"/>
              </w:rPr>
            </w:pPr>
            <w:del w:id="14" w:author="Ericsson user 1" w:date="2024-09-26T13:28:00Z">
              <w:r w:rsidDel="00A1267D">
                <w:rPr>
                  <w:lang w:eastAsia="zh-CN"/>
                </w:rPr>
                <w:delText>NOTE:</w:delText>
              </w:r>
              <w:r w:rsidDel="00A1267D">
                <w:rPr>
                  <w:lang w:eastAsia="zh-CN"/>
                </w:rPr>
                <w:tab/>
                <w:delText xml:space="preserve">The ENUM value for </w:delText>
              </w:r>
              <w:r w:rsidRPr="00D87B1A" w:rsidDel="00A1267D">
                <w:rPr>
                  <w:lang w:eastAsia="zh-CN"/>
                </w:rPr>
                <w:delText>infeasibilityReason</w:delText>
              </w:r>
              <w:r w:rsidDel="00A1267D">
                <w:rPr>
                  <w:lang w:eastAsia="zh-CN"/>
                </w:rPr>
                <w:delText xml:space="preserve"> is </w:delText>
              </w:r>
              <w:r w:rsidRPr="0029537D" w:rsidDel="00A1267D">
                <w:rPr>
                  <w:rStyle w:val="NOChar"/>
                </w:rPr>
                <w:delText>not specified in present document</w:delText>
              </w:r>
              <w:r w:rsidDel="00A1267D">
                <w:rPr>
                  <w:lang w:eastAsia="zh-CN"/>
                </w:rPr>
                <w:delText>.</w:delText>
              </w:r>
            </w:del>
          </w:p>
        </w:tc>
        <w:tc>
          <w:tcPr>
            <w:tcW w:w="834" w:type="pct"/>
          </w:tcPr>
          <w:p w14:paraId="34352C34" w14:textId="05EBE889" w:rsidR="00D47A5B" w:rsidRPr="00506640" w:rsidRDefault="00D47A5B" w:rsidP="00B43396">
            <w:pPr>
              <w:pStyle w:val="TAL"/>
              <w:keepNext w:val="0"/>
              <w:rPr>
                <w:rFonts w:eastAsia="DengXian"/>
              </w:rPr>
            </w:pPr>
            <w:r w:rsidRPr="00506640">
              <w:rPr>
                <w:rFonts w:eastAsia="DengXian"/>
              </w:rPr>
              <w:t xml:space="preserve">type: </w:t>
            </w:r>
            <w:del w:id="15" w:author="Mark Scott" w:date="2024-10-17T00:27:00Z">
              <w:r w:rsidR="001145B5" w:rsidDel="001145B5">
                <w:rPr>
                  <w:rFonts w:eastAsia="DengXian"/>
                </w:rPr>
                <w:delText>String</w:delText>
              </w:r>
            </w:del>
            <w:ins w:id="16" w:author="Mark Scott" w:date="2024-10-17T00:27:00Z">
              <w:r w:rsidR="001145B5">
                <w:rPr>
                  <w:rFonts w:eastAsia="DengXian"/>
                </w:rPr>
                <w:t>ENUM</w:t>
              </w:r>
            </w:ins>
          </w:p>
          <w:p w14:paraId="76EDA153" w14:textId="77777777" w:rsidR="00D47A5B" w:rsidRPr="00506640" w:rsidRDefault="00D47A5B" w:rsidP="00B43396">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552F693"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ACA1DFA"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6ECB89E"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735319"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DCE7D9C" w14:textId="77777777" w:rsidTr="00B43396">
        <w:trPr>
          <w:jc w:val="center"/>
        </w:trPr>
        <w:tc>
          <w:tcPr>
            <w:tcW w:w="1480" w:type="pct"/>
          </w:tcPr>
          <w:p w14:paraId="46AE5A7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9D1FF05" w14:textId="77777777" w:rsidR="00D47A5B" w:rsidRDefault="00D47A5B" w:rsidP="00B4339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8313097" w14:textId="77777777" w:rsidR="00D47A5B" w:rsidRDefault="00D47A5B" w:rsidP="00B43396">
            <w:pPr>
              <w:pStyle w:val="TAL"/>
              <w:rPr>
                <w:rFonts w:eastAsia="Courier New"/>
              </w:rPr>
            </w:pPr>
          </w:p>
          <w:p w14:paraId="1221FF87" w14:textId="77777777" w:rsidR="00D47A5B" w:rsidRDefault="00D47A5B" w:rsidP="00B43396">
            <w:pPr>
              <w:pStyle w:val="TAL"/>
              <w:rPr>
                <w:rFonts w:eastAsia="Courier New"/>
              </w:rPr>
            </w:pPr>
          </w:p>
          <w:p w14:paraId="3D549C75" w14:textId="77777777" w:rsidR="00D47A5B" w:rsidRDefault="00D47A5B" w:rsidP="00B43396">
            <w:pPr>
              <w:pStyle w:val="TAL"/>
              <w:rPr>
                <w:rFonts w:eastAsia="Courier New"/>
              </w:rPr>
            </w:pPr>
          </w:p>
          <w:p w14:paraId="72031A1B"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0D6355"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28A8B8E1" w14:textId="77777777" w:rsidR="00D47A5B" w:rsidRPr="00506640" w:rsidRDefault="00D47A5B" w:rsidP="00B4339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6BC95319"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585CB3D"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8D29F08"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2BAE66"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51EF7999" w14:textId="77777777" w:rsidTr="00B43396">
        <w:trPr>
          <w:jc w:val="center"/>
        </w:trPr>
        <w:tc>
          <w:tcPr>
            <w:tcW w:w="1480" w:type="pct"/>
          </w:tcPr>
          <w:p w14:paraId="15B59B7F"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31B1819" w14:textId="77777777" w:rsidR="00D47A5B" w:rsidRDefault="00D47A5B" w:rsidP="00B4339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178636D" w14:textId="77777777" w:rsidR="00D47A5B" w:rsidRDefault="00D47A5B" w:rsidP="00B43396">
            <w:pPr>
              <w:pStyle w:val="TAL"/>
              <w:rPr>
                <w:rFonts w:eastAsia="Courier New"/>
              </w:rPr>
            </w:pPr>
          </w:p>
          <w:p w14:paraId="328B3F9D" w14:textId="77777777" w:rsidR="00D47A5B" w:rsidRDefault="00D47A5B" w:rsidP="00B43396">
            <w:pPr>
              <w:pStyle w:val="TAL"/>
              <w:rPr>
                <w:rFonts w:eastAsia="Courier New"/>
              </w:rPr>
            </w:pPr>
          </w:p>
          <w:p w14:paraId="23143CFC"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A7445F2" w14:textId="77777777" w:rsidR="00D47A5B" w:rsidRDefault="00D47A5B" w:rsidP="00B433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AC29CF" w14:textId="77777777" w:rsidR="00D47A5B" w:rsidRDefault="00D47A5B" w:rsidP="00B43396">
            <w:pPr>
              <w:spacing w:after="0"/>
              <w:rPr>
                <w:rFonts w:ascii="Arial" w:hAnsi="Arial" w:cs="Arial"/>
                <w:sz w:val="18"/>
                <w:szCs w:val="18"/>
              </w:rPr>
            </w:pPr>
            <w:r>
              <w:rPr>
                <w:rFonts w:ascii="Arial" w:hAnsi="Arial" w:cs="Arial"/>
                <w:sz w:val="18"/>
                <w:szCs w:val="18"/>
              </w:rPr>
              <w:t>multiplicity: 1</w:t>
            </w:r>
          </w:p>
          <w:p w14:paraId="1CCCBC53" w14:textId="77777777" w:rsidR="00D47A5B" w:rsidRDefault="00D47A5B" w:rsidP="00B4339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61729F" w14:textId="77777777" w:rsidR="00D47A5B" w:rsidRDefault="00D47A5B" w:rsidP="00B4339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773FFD" w14:textId="77777777" w:rsidR="00D47A5B" w:rsidRDefault="00D47A5B" w:rsidP="00B4339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E9B10" w14:textId="77777777" w:rsidR="00D47A5B" w:rsidRPr="00506640" w:rsidRDefault="00D47A5B" w:rsidP="00B43396">
            <w:pPr>
              <w:pStyle w:val="TAL"/>
              <w:keepNext w:val="0"/>
              <w:rPr>
                <w:rFonts w:eastAsia="Courier New"/>
              </w:rPr>
            </w:pPr>
            <w:r>
              <w:rPr>
                <w:rFonts w:cs="Arial"/>
                <w:szCs w:val="18"/>
              </w:rPr>
              <w:t>isNullable: False</w:t>
            </w:r>
          </w:p>
        </w:tc>
      </w:tr>
      <w:tr w:rsidR="00D47A5B" w:rsidRPr="00506640" w14:paraId="008E0165" w14:textId="77777777" w:rsidTr="00B43396">
        <w:trPr>
          <w:jc w:val="center"/>
        </w:trPr>
        <w:tc>
          <w:tcPr>
            <w:tcW w:w="1480" w:type="pct"/>
          </w:tcPr>
          <w:p w14:paraId="6B18B2AE"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D8B9DB8"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02E73E2" w14:textId="77777777" w:rsidR="00D47A5B" w:rsidRDefault="00D47A5B" w:rsidP="00B43396">
            <w:pPr>
              <w:pStyle w:val="TAL"/>
              <w:rPr>
                <w:lang w:eastAsia="zh-CN"/>
              </w:rPr>
            </w:pPr>
          </w:p>
          <w:p w14:paraId="71208F59" w14:textId="77777777" w:rsidR="00D47A5B" w:rsidRDefault="00D47A5B" w:rsidP="00B43396">
            <w:pPr>
              <w:pStyle w:val="TAL"/>
              <w:rPr>
                <w:lang w:eastAsia="zh-CN"/>
              </w:rPr>
            </w:pPr>
          </w:p>
          <w:p w14:paraId="092838E7" w14:textId="77777777" w:rsidR="00D47A5B" w:rsidRDefault="00D47A5B" w:rsidP="00B43396">
            <w:pPr>
              <w:pStyle w:val="TAL"/>
              <w:rPr>
                <w:lang w:eastAsia="zh-CN"/>
              </w:rPr>
            </w:pPr>
          </w:p>
          <w:p w14:paraId="671BBB39" w14:textId="77777777" w:rsidR="00D47A5B" w:rsidRPr="00506640" w:rsidRDefault="00D47A5B" w:rsidP="00B4339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DEA7A96" w14:textId="77777777" w:rsidR="00D47A5B" w:rsidRPr="00506640" w:rsidRDefault="00D47A5B" w:rsidP="00B43396">
            <w:pPr>
              <w:pStyle w:val="TAL"/>
              <w:keepNext w:val="0"/>
              <w:rPr>
                <w:rFonts w:eastAsia="DengXian"/>
              </w:rPr>
            </w:pPr>
            <w:r w:rsidRPr="00506640">
              <w:rPr>
                <w:rFonts w:eastAsia="DengXian"/>
              </w:rPr>
              <w:t xml:space="preserve">type: </w:t>
            </w:r>
            <w:r>
              <w:rPr>
                <w:rFonts w:eastAsia="Courier New"/>
              </w:rPr>
              <w:t>Enum</w:t>
            </w:r>
          </w:p>
          <w:p w14:paraId="176D9028" w14:textId="77777777" w:rsidR="00D47A5B" w:rsidRPr="00506640" w:rsidRDefault="00D47A5B" w:rsidP="00B43396">
            <w:pPr>
              <w:pStyle w:val="TAL"/>
              <w:keepNext w:val="0"/>
              <w:rPr>
                <w:rFonts w:eastAsia="DengXian"/>
              </w:rPr>
            </w:pPr>
            <w:r w:rsidRPr="00506640">
              <w:rPr>
                <w:rFonts w:eastAsia="DengXian"/>
              </w:rPr>
              <w:t>multiplicity: 1</w:t>
            </w:r>
          </w:p>
          <w:p w14:paraId="614002D4"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FB976F9"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916273E"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1EC47D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69EC78E7" w14:textId="77777777" w:rsidTr="00B43396">
        <w:trPr>
          <w:jc w:val="center"/>
        </w:trPr>
        <w:tc>
          <w:tcPr>
            <w:tcW w:w="1480" w:type="pct"/>
          </w:tcPr>
          <w:p w14:paraId="62D828D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9A31C25"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17B6F31" w14:textId="77777777" w:rsidR="00D47A5B" w:rsidRPr="002C6A33" w:rsidRDefault="00D47A5B" w:rsidP="00B43396">
            <w:pPr>
              <w:pStyle w:val="TAL"/>
              <w:rPr>
                <w:lang w:eastAsia="zh-CN"/>
              </w:rPr>
            </w:pPr>
          </w:p>
          <w:p w14:paraId="176563AD" w14:textId="77777777" w:rsidR="00D47A5B" w:rsidRDefault="00D47A5B" w:rsidP="00B43396">
            <w:pPr>
              <w:pStyle w:val="TAL"/>
              <w:rPr>
                <w:lang w:eastAsia="zh-CN"/>
              </w:rPr>
            </w:pPr>
          </w:p>
          <w:p w14:paraId="27AD9228" w14:textId="77777777" w:rsidR="00D47A5B" w:rsidRDefault="00D47A5B" w:rsidP="00B43396">
            <w:pPr>
              <w:pStyle w:val="TAL"/>
              <w:rPr>
                <w:lang w:eastAsia="zh-CN"/>
              </w:rPr>
            </w:pPr>
          </w:p>
          <w:p w14:paraId="48CCC5BF" w14:textId="77777777" w:rsidR="00D47A5B" w:rsidRPr="00506640" w:rsidRDefault="00D47A5B" w:rsidP="00B4339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2CB1995" w14:textId="77777777" w:rsidR="00D47A5B" w:rsidRPr="00506640" w:rsidRDefault="00D47A5B" w:rsidP="00B43396">
            <w:pPr>
              <w:pStyle w:val="TAL"/>
              <w:keepNext w:val="0"/>
              <w:rPr>
                <w:rFonts w:eastAsia="DengXian"/>
              </w:rPr>
            </w:pPr>
            <w:r w:rsidRPr="00506640">
              <w:rPr>
                <w:rFonts w:eastAsia="DengXian"/>
              </w:rPr>
              <w:t xml:space="preserve">type: </w:t>
            </w:r>
            <w:r>
              <w:rPr>
                <w:rFonts w:eastAsia="SimSun"/>
                <w:snapToGrid w:val="0"/>
              </w:rPr>
              <w:t>String</w:t>
            </w:r>
          </w:p>
          <w:p w14:paraId="74A16A3A" w14:textId="77777777" w:rsidR="00D47A5B" w:rsidRPr="00506640" w:rsidRDefault="00D47A5B" w:rsidP="00B4339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6F753212"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E0ED83E"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A8ABE88"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7BC328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4DE0B579" w14:textId="77777777" w:rsidTr="00B43396">
        <w:trPr>
          <w:jc w:val="center"/>
        </w:trPr>
        <w:tc>
          <w:tcPr>
            <w:tcW w:w="1480" w:type="pct"/>
          </w:tcPr>
          <w:p w14:paraId="2FE737C5"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4535216" w14:textId="77777777" w:rsidR="00D47A5B" w:rsidRPr="00506640" w:rsidRDefault="00D47A5B" w:rsidP="00B4339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B8107D0" w14:textId="77777777" w:rsidR="00D47A5B" w:rsidRPr="00506640" w:rsidRDefault="00D47A5B" w:rsidP="00B4339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401566AB"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10107921"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30393A5"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4404AC"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740B4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65ACEF77" w14:textId="77777777" w:rsidTr="00B43396">
        <w:trPr>
          <w:jc w:val="center"/>
        </w:trPr>
        <w:tc>
          <w:tcPr>
            <w:tcW w:w="1480" w:type="pct"/>
          </w:tcPr>
          <w:p w14:paraId="409EBC46" w14:textId="77777777" w:rsidR="00D47A5B" w:rsidRPr="00946BB9" w:rsidRDefault="00D47A5B" w:rsidP="00B43396">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4A990B0" w14:textId="77777777" w:rsidR="00D47A5B" w:rsidRDefault="00D47A5B" w:rsidP="00B4339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18207FD0" w14:textId="77777777" w:rsidR="00D47A5B" w:rsidRDefault="00D47A5B" w:rsidP="00B43396">
            <w:pPr>
              <w:pStyle w:val="TAL"/>
              <w:keepNext w:val="0"/>
            </w:pPr>
          </w:p>
          <w:p w14:paraId="31D41A2B" w14:textId="77777777" w:rsidR="00D47A5B" w:rsidRDefault="00D47A5B" w:rsidP="00B4339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0FCA1AA" w14:textId="77777777" w:rsidR="00D47A5B" w:rsidRPr="00506640" w:rsidRDefault="00D47A5B" w:rsidP="00B43396">
            <w:pPr>
              <w:pStyle w:val="TAL"/>
              <w:keepNext w:val="0"/>
              <w:rPr>
                <w:rFonts w:eastAsia="Courier New"/>
              </w:rPr>
            </w:pPr>
            <w:r w:rsidRPr="00506640">
              <w:rPr>
                <w:rFonts w:eastAsia="Courier New"/>
              </w:rPr>
              <w:t>type: Enum</w:t>
            </w:r>
          </w:p>
          <w:p w14:paraId="66D2B984" w14:textId="77777777" w:rsidR="00D47A5B" w:rsidRPr="00506640" w:rsidRDefault="00D47A5B" w:rsidP="00B43396">
            <w:pPr>
              <w:pStyle w:val="TAL"/>
              <w:keepNext w:val="0"/>
              <w:rPr>
                <w:rFonts w:eastAsia="Courier New"/>
              </w:rPr>
            </w:pPr>
            <w:r w:rsidRPr="00506640">
              <w:rPr>
                <w:rFonts w:eastAsia="Courier New"/>
              </w:rPr>
              <w:t>multiplicity: 1</w:t>
            </w:r>
          </w:p>
          <w:p w14:paraId="3D23F71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7CAE3A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8D5823"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27B0CF6" w14:textId="77777777" w:rsidR="00D47A5B" w:rsidRDefault="00D47A5B" w:rsidP="00B43396">
            <w:pPr>
              <w:pStyle w:val="TAL"/>
              <w:keepNext w:val="0"/>
              <w:rPr>
                <w:rFonts w:eastAsia="DengXian"/>
              </w:rPr>
            </w:pPr>
            <w:r w:rsidRPr="00506640">
              <w:rPr>
                <w:rFonts w:eastAsia="Courier New"/>
              </w:rPr>
              <w:t>isNullable: False</w:t>
            </w:r>
          </w:p>
        </w:tc>
      </w:tr>
      <w:tr w:rsidR="00D47A5B" w:rsidRPr="00506640" w14:paraId="28BA74AD" w14:textId="77777777" w:rsidTr="00B43396">
        <w:trPr>
          <w:jc w:val="center"/>
        </w:trPr>
        <w:tc>
          <w:tcPr>
            <w:tcW w:w="1480" w:type="pct"/>
          </w:tcPr>
          <w:p w14:paraId="366B879D" w14:textId="77777777" w:rsidR="00D47A5B" w:rsidRDefault="00D47A5B" w:rsidP="00B43396">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563E74A4" w14:textId="77777777" w:rsidR="00D47A5B" w:rsidRPr="0014329A" w:rsidRDefault="00D47A5B" w:rsidP="00B4339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 xml:space="preserve">the target of intent deletion or intent </w:t>
            </w:r>
            <w:proofErr w:type="gramStart"/>
            <w:r w:rsidRPr="00B952F0">
              <w:rPr>
                <w:lang w:eastAsia="ja-JP"/>
              </w:rPr>
              <w:t>modification</w:t>
            </w:r>
            <w:proofErr w:type="gramEnd"/>
          </w:p>
          <w:p w14:paraId="350D92EB" w14:textId="77777777" w:rsidR="00D47A5B" w:rsidRDefault="00D47A5B" w:rsidP="00B4339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64CA04F4" w14:textId="77777777" w:rsidR="00D47A5B" w:rsidRPr="006874F7" w:rsidRDefault="00D47A5B" w:rsidP="00B43396">
            <w:pPr>
              <w:pStyle w:val="TAL"/>
              <w:keepNext w:val="0"/>
              <w:rPr>
                <w:rFonts w:eastAsia="Courier New"/>
              </w:rPr>
            </w:pPr>
          </w:p>
        </w:tc>
        <w:tc>
          <w:tcPr>
            <w:tcW w:w="834" w:type="pct"/>
          </w:tcPr>
          <w:p w14:paraId="352CFEB3" w14:textId="77777777" w:rsidR="00D47A5B" w:rsidRPr="00506640" w:rsidRDefault="00D47A5B" w:rsidP="00B43396">
            <w:pPr>
              <w:pStyle w:val="TAL"/>
              <w:keepNext w:val="0"/>
              <w:rPr>
                <w:rFonts w:eastAsia="Courier New"/>
              </w:rPr>
            </w:pPr>
            <w:r w:rsidRPr="00506640">
              <w:rPr>
                <w:rFonts w:eastAsia="Courier New"/>
              </w:rPr>
              <w:t xml:space="preserve">type: </w:t>
            </w:r>
            <w:r>
              <w:rPr>
                <w:rFonts w:eastAsia="DengXian"/>
                <w:lang w:eastAsia="zh-CN"/>
              </w:rPr>
              <w:t>Boolean</w:t>
            </w:r>
          </w:p>
          <w:p w14:paraId="1A33EEBF" w14:textId="77777777" w:rsidR="00D47A5B" w:rsidRPr="00506640" w:rsidRDefault="00D47A5B" w:rsidP="00B43396">
            <w:pPr>
              <w:pStyle w:val="TAL"/>
              <w:keepNext w:val="0"/>
              <w:rPr>
                <w:rFonts w:eastAsia="Courier New"/>
              </w:rPr>
            </w:pPr>
            <w:r w:rsidRPr="00506640">
              <w:rPr>
                <w:rFonts w:eastAsia="Courier New"/>
              </w:rPr>
              <w:t xml:space="preserve">multiplicity: </w:t>
            </w:r>
            <w:r>
              <w:rPr>
                <w:rFonts w:eastAsia="Courier New"/>
              </w:rPr>
              <w:t>1</w:t>
            </w:r>
          </w:p>
          <w:p w14:paraId="555AE76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B6D6332"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E832EC9"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19A6A2A6" w14:textId="77777777" w:rsidR="00D47A5B" w:rsidRPr="00506640" w:rsidRDefault="00D47A5B" w:rsidP="00B43396">
            <w:pPr>
              <w:pStyle w:val="TAL"/>
              <w:keepNext w:val="0"/>
              <w:rPr>
                <w:rFonts w:eastAsia="Courier New"/>
              </w:rPr>
            </w:pPr>
            <w:r w:rsidRPr="00506640">
              <w:rPr>
                <w:rFonts w:eastAsia="Courier New"/>
              </w:rPr>
              <w:t xml:space="preserve">isNullable: </w:t>
            </w:r>
            <w:r>
              <w:rPr>
                <w:rFonts w:eastAsia="Courier New"/>
              </w:rPr>
              <w:t>False</w:t>
            </w:r>
          </w:p>
        </w:tc>
      </w:tr>
      <w:tr w:rsidR="00D47A5B" w:rsidRPr="00506640" w14:paraId="64C774D8" w14:textId="77777777" w:rsidTr="00B43396">
        <w:trPr>
          <w:jc w:val="center"/>
        </w:trPr>
        <w:tc>
          <w:tcPr>
            <w:tcW w:w="5000" w:type="pct"/>
            <w:gridSpan w:val="3"/>
          </w:tcPr>
          <w:p w14:paraId="141AD76F" w14:textId="77777777" w:rsidR="00D47A5B" w:rsidRPr="00506640" w:rsidRDefault="00D47A5B" w:rsidP="00B4339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2DA7329" w14:textId="77777777" w:rsidR="00D47A5B" w:rsidRDefault="00D47A5B" w:rsidP="00D47A5B"/>
    <w:p w14:paraId="46ACAF55" w14:textId="5E158FD7" w:rsidR="007942F3" w:rsidRDefault="007942F3" w:rsidP="00D32D94">
      <w:pPr>
        <w:pStyle w:val="Heading4"/>
      </w:pPr>
    </w:p>
    <w:p w14:paraId="36FF25B4" w14:textId="77777777" w:rsidR="002031F8" w:rsidRPr="00D32D94" w:rsidRDefault="002031F8" w:rsidP="002031F8">
      <w:pPr>
        <w:rPr>
          <w:ins w:id="17" w:author="Mark Scott" w:date="2024-10-17T05:0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031F8" w14:paraId="0A7E71DC" w14:textId="77777777" w:rsidTr="009C1D04">
        <w:trPr>
          <w:ins w:id="18" w:author="Mark Scott" w:date="2024-10-17T05:00:00Z"/>
        </w:trPr>
        <w:tc>
          <w:tcPr>
            <w:tcW w:w="9521" w:type="dxa"/>
            <w:shd w:val="clear" w:color="auto" w:fill="FFFFCC"/>
            <w:vAlign w:val="center"/>
          </w:tcPr>
          <w:p w14:paraId="75564ABF" w14:textId="18AFCB1C" w:rsidR="002031F8" w:rsidRDefault="002031F8" w:rsidP="009C1D04">
            <w:pPr>
              <w:jc w:val="center"/>
              <w:rPr>
                <w:ins w:id="19" w:author="Mark Scott" w:date="2024-10-17T05:00:00Z"/>
                <w:rFonts w:ascii="Arial" w:hAnsi="Arial" w:cs="Arial"/>
                <w:b/>
                <w:bCs/>
                <w:sz w:val="28"/>
                <w:szCs w:val="28"/>
              </w:rPr>
            </w:pPr>
            <w:ins w:id="20" w:author="Mark Scott" w:date="2024-10-17T05:00:00Z">
              <w:r>
                <w:rPr>
                  <w:rFonts w:ascii="Arial" w:hAnsi="Arial" w:cs="Arial"/>
                  <w:b/>
                  <w:bCs/>
                  <w:sz w:val="28"/>
                  <w:szCs w:val="28"/>
                  <w:lang w:eastAsia="zh-CN"/>
                </w:rPr>
                <w:t>2nd Change</w:t>
              </w:r>
            </w:ins>
          </w:p>
        </w:tc>
      </w:tr>
    </w:tbl>
    <w:p w14:paraId="2FE2AAC3" w14:textId="77777777" w:rsidR="002031F8" w:rsidRPr="00595768" w:rsidRDefault="002031F8" w:rsidP="002031F8">
      <w:pPr>
        <w:rPr>
          <w:ins w:id="21" w:author="Mark Scott" w:date="2024-10-17T05:00:00Z"/>
        </w:rPr>
      </w:pPr>
    </w:p>
    <w:p w14:paraId="276274E5" w14:textId="77777777" w:rsidR="00D32D94" w:rsidRDefault="00D32D94" w:rsidP="00D32D94"/>
    <w:p w14:paraId="1DA102CD" w14:textId="77777777" w:rsidR="002031F8" w:rsidRPr="00840331" w:rsidRDefault="002031F8" w:rsidP="002031F8">
      <w:pPr>
        <w:rPr>
          <w:ins w:id="22" w:author="Mark Scott" w:date="2024-10-17T04:59:00Z"/>
        </w:rPr>
      </w:pPr>
    </w:p>
    <w:p w14:paraId="44F541F9" w14:textId="77777777" w:rsidR="002031F8" w:rsidRDefault="002031F8" w:rsidP="002031F8">
      <w:pPr>
        <w:tabs>
          <w:tab w:val="left" w:pos="0"/>
          <w:tab w:val="center" w:pos="4820"/>
          <w:tab w:val="right" w:pos="9638"/>
        </w:tabs>
        <w:spacing w:before="240" w:after="240"/>
        <w:jc w:val="center"/>
        <w:rPr>
          <w:ins w:id="23" w:author="Mark Scott" w:date="2024-10-17T04:59:00Z"/>
          <w:rFonts w:ascii="Arial" w:hAnsi="Arial" w:cs="Arial"/>
          <w:color w:val="548DD4" w:themeColor="text2" w:themeTint="99"/>
          <w:sz w:val="28"/>
          <w:szCs w:val="32"/>
        </w:rPr>
      </w:pPr>
      <w:ins w:id="24" w:author="Mark Scott" w:date="2024-10-17T04:59:00Z">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ins>
    </w:p>
    <w:p w14:paraId="0FF0BC96" w14:textId="77777777" w:rsidR="002031F8" w:rsidRPr="00A717EB" w:rsidRDefault="002031F8" w:rsidP="002031F8">
      <w:pPr>
        <w:tabs>
          <w:tab w:val="left" w:pos="0"/>
          <w:tab w:val="center" w:pos="4820"/>
          <w:tab w:val="right" w:pos="9638"/>
        </w:tabs>
        <w:spacing w:before="240" w:after="240"/>
        <w:jc w:val="center"/>
        <w:rPr>
          <w:ins w:id="25" w:author="Mark Scott" w:date="2024-10-17T04:59:00Z"/>
          <w:rFonts w:ascii="Arial" w:hAnsi="Arial" w:cs="Arial"/>
          <w:color w:val="548DD4" w:themeColor="text2" w:themeTint="99"/>
          <w:sz w:val="28"/>
          <w:szCs w:val="32"/>
        </w:rPr>
      </w:pPr>
      <w:ins w:id="26" w:author="Mark Scott" w:date="2024-10-17T04:59:00Z">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ins>
    </w:p>
    <w:p w14:paraId="217F72C7" w14:textId="77777777" w:rsidR="002031F8" w:rsidRPr="008F7C23" w:rsidRDefault="002031F8" w:rsidP="002031F8">
      <w:pPr>
        <w:tabs>
          <w:tab w:val="left" w:pos="0"/>
          <w:tab w:val="center" w:pos="4820"/>
          <w:tab w:val="right" w:pos="9638"/>
        </w:tabs>
        <w:spacing w:after="0"/>
        <w:rPr>
          <w:ins w:id="27" w:author="Mark Scott" w:date="2024-10-17T04:59:00Z"/>
          <w:rFonts w:ascii="Courier New" w:eastAsiaTheme="minorEastAsia" w:hAnsi="Courier New" w:cstheme="minorBidi"/>
          <w:sz w:val="16"/>
          <w:szCs w:val="22"/>
          <w:lang w:val="en-US"/>
        </w:rPr>
      </w:pPr>
      <w:ins w:id="28" w:author="Mark Scott" w:date="2024-10-17T04:59:00Z">
        <w:r w:rsidRPr="002727CB">
          <w:rPr>
            <w:rFonts w:ascii="Courier New" w:eastAsiaTheme="minorEastAsia" w:hAnsi="Courier New" w:cstheme="minorBidi"/>
            <w:sz w:val="16"/>
            <w:szCs w:val="22"/>
            <w:lang w:val="en-US"/>
          </w:rPr>
          <w:t>&lt;CODE BEGINS&gt;</w:t>
        </w:r>
      </w:ins>
    </w:p>
    <w:p w14:paraId="3162FD2F" w14:textId="77777777" w:rsidR="002031F8" w:rsidRDefault="002031F8" w:rsidP="002031F8">
      <w:pPr>
        <w:pStyle w:val="PL"/>
        <w:rPr>
          <w:ins w:id="29" w:author="Mark Scott" w:date="2024-10-17T04:59:00Z"/>
        </w:rPr>
      </w:pPr>
      <w:proofErr w:type="spellStart"/>
      <w:ins w:id="30" w:author="Mark Scott" w:date="2024-10-17T04:59:00Z">
        <w:r>
          <w:t>openapi</w:t>
        </w:r>
        <w:proofErr w:type="spellEnd"/>
        <w:r>
          <w:t>: 3.0.1</w:t>
        </w:r>
      </w:ins>
    </w:p>
    <w:p w14:paraId="3D97B317" w14:textId="77777777" w:rsidR="002031F8" w:rsidRDefault="002031F8" w:rsidP="002031F8">
      <w:pPr>
        <w:pStyle w:val="PL"/>
        <w:rPr>
          <w:ins w:id="31" w:author="Mark Scott" w:date="2024-10-17T04:59:00Z"/>
        </w:rPr>
      </w:pPr>
      <w:ins w:id="32" w:author="Mark Scott" w:date="2024-10-17T04:59:00Z">
        <w:r>
          <w:t>info:</w:t>
        </w:r>
      </w:ins>
    </w:p>
    <w:p w14:paraId="7FBE49FA" w14:textId="77777777" w:rsidR="002031F8" w:rsidRDefault="002031F8" w:rsidP="002031F8">
      <w:pPr>
        <w:pStyle w:val="PL"/>
        <w:rPr>
          <w:ins w:id="33" w:author="Mark Scott" w:date="2024-10-17T04:59:00Z"/>
        </w:rPr>
      </w:pPr>
      <w:ins w:id="34" w:author="Mark Scott" w:date="2024-10-17T04:59:00Z">
        <w:r>
          <w:t xml:space="preserve">  title: Intent NRM</w:t>
        </w:r>
      </w:ins>
    </w:p>
    <w:p w14:paraId="4228E6BE" w14:textId="77777777" w:rsidR="002031F8" w:rsidRDefault="002031F8" w:rsidP="002031F8">
      <w:pPr>
        <w:pStyle w:val="PL"/>
        <w:rPr>
          <w:ins w:id="35" w:author="Mark Scott" w:date="2024-10-17T04:59:00Z"/>
        </w:rPr>
      </w:pPr>
      <w:ins w:id="36" w:author="Mark Scott" w:date="2024-10-17T04:59:00Z">
        <w:r>
          <w:t xml:space="preserve">  version: 18.5.0</w:t>
        </w:r>
      </w:ins>
    </w:p>
    <w:p w14:paraId="3628E8A8" w14:textId="77777777" w:rsidR="002031F8" w:rsidRDefault="002031F8" w:rsidP="002031F8">
      <w:pPr>
        <w:pStyle w:val="PL"/>
        <w:rPr>
          <w:ins w:id="37" w:author="Mark Scott" w:date="2024-10-17T04:59:00Z"/>
        </w:rPr>
      </w:pPr>
      <w:ins w:id="38" w:author="Mark Scott" w:date="2024-10-17T04:59:00Z">
        <w:r>
          <w:t xml:space="preserve">  description: &gt;-</w:t>
        </w:r>
      </w:ins>
    </w:p>
    <w:p w14:paraId="5A724281" w14:textId="77777777" w:rsidR="002031F8" w:rsidRDefault="002031F8" w:rsidP="002031F8">
      <w:pPr>
        <w:pStyle w:val="PL"/>
        <w:rPr>
          <w:ins w:id="39" w:author="Mark Scott" w:date="2024-10-17T04:59:00Z"/>
        </w:rPr>
      </w:pPr>
      <w:ins w:id="40" w:author="Mark Scott" w:date="2024-10-17T04:59:00Z">
        <w:r>
          <w:t xml:space="preserve">    OAS 3.0.1 definition of the Intent NRM</w:t>
        </w:r>
      </w:ins>
    </w:p>
    <w:p w14:paraId="6C6E4805" w14:textId="77777777" w:rsidR="002031F8" w:rsidRDefault="002031F8" w:rsidP="002031F8">
      <w:pPr>
        <w:pStyle w:val="PL"/>
        <w:rPr>
          <w:ins w:id="41" w:author="Mark Scott" w:date="2024-10-17T04:59:00Z"/>
        </w:rPr>
      </w:pPr>
      <w:ins w:id="42" w:author="Mark Scott" w:date="2024-10-17T04:59:00Z">
        <w:r>
          <w:t xml:space="preserve">    © 2024, 3GPP Organizational Partners (ARIB, ATIS, CCSA, ETSI, TSDSI, TTA, TTC).</w:t>
        </w:r>
      </w:ins>
    </w:p>
    <w:p w14:paraId="5DCDDD01" w14:textId="77777777" w:rsidR="002031F8" w:rsidRDefault="002031F8" w:rsidP="002031F8">
      <w:pPr>
        <w:pStyle w:val="PL"/>
        <w:rPr>
          <w:ins w:id="43" w:author="Mark Scott" w:date="2024-10-17T04:59:00Z"/>
        </w:rPr>
      </w:pPr>
      <w:ins w:id="44" w:author="Mark Scott" w:date="2024-10-17T04:59:00Z">
        <w:r>
          <w:t xml:space="preserve">    All rights reserved.</w:t>
        </w:r>
      </w:ins>
    </w:p>
    <w:p w14:paraId="3DA44C80" w14:textId="77777777" w:rsidR="002031F8" w:rsidRDefault="002031F8" w:rsidP="002031F8">
      <w:pPr>
        <w:pStyle w:val="PL"/>
        <w:rPr>
          <w:ins w:id="45" w:author="Mark Scott" w:date="2024-10-17T04:59:00Z"/>
        </w:rPr>
      </w:pPr>
      <w:proofErr w:type="spellStart"/>
      <w:ins w:id="46" w:author="Mark Scott" w:date="2024-10-17T04:59:00Z">
        <w:r>
          <w:t>externalDocs</w:t>
        </w:r>
        <w:proofErr w:type="spellEnd"/>
        <w:r>
          <w:t>:</w:t>
        </w:r>
      </w:ins>
    </w:p>
    <w:p w14:paraId="63179BDF" w14:textId="77777777" w:rsidR="002031F8" w:rsidRDefault="002031F8" w:rsidP="002031F8">
      <w:pPr>
        <w:pStyle w:val="PL"/>
        <w:rPr>
          <w:ins w:id="47" w:author="Mark Scott" w:date="2024-10-17T04:59:00Z"/>
        </w:rPr>
      </w:pPr>
      <w:ins w:id="48" w:author="Mark Scott" w:date="2024-10-17T04:59:00Z">
        <w:r>
          <w:t xml:space="preserve">  description: 3GPP TS 28.312; Intent driven management services for mobile networks</w:t>
        </w:r>
      </w:ins>
    </w:p>
    <w:p w14:paraId="1BC39DE5" w14:textId="77777777" w:rsidR="002031F8" w:rsidRDefault="002031F8" w:rsidP="002031F8">
      <w:pPr>
        <w:pStyle w:val="PL"/>
        <w:rPr>
          <w:ins w:id="49" w:author="Mark Scott" w:date="2024-10-17T04:59:00Z"/>
        </w:rPr>
      </w:pPr>
      <w:ins w:id="50" w:author="Mark Scott" w:date="2024-10-17T04:59:00Z">
        <w:r>
          <w:t xml:space="preserve">  url: http://www.3gpp.org/ftp/Specs/archive/28_series/28.312/</w:t>
        </w:r>
      </w:ins>
    </w:p>
    <w:p w14:paraId="3A8D128A" w14:textId="77777777" w:rsidR="002031F8" w:rsidRDefault="002031F8" w:rsidP="002031F8">
      <w:pPr>
        <w:pStyle w:val="PL"/>
        <w:rPr>
          <w:ins w:id="51" w:author="Mark Scott" w:date="2024-10-17T04:59:00Z"/>
        </w:rPr>
      </w:pPr>
      <w:ins w:id="52" w:author="Mark Scott" w:date="2024-10-17T04:59:00Z">
        <w:r>
          <w:t>paths: {}</w:t>
        </w:r>
      </w:ins>
    </w:p>
    <w:p w14:paraId="510D0263" w14:textId="77777777" w:rsidR="002031F8" w:rsidRDefault="002031F8" w:rsidP="002031F8">
      <w:pPr>
        <w:pStyle w:val="PL"/>
        <w:rPr>
          <w:ins w:id="53" w:author="Mark Scott" w:date="2024-10-17T04:59:00Z"/>
        </w:rPr>
      </w:pPr>
      <w:ins w:id="54" w:author="Mark Scott" w:date="2024-10-17T04:59:00Z">
        <w:r>
          <w:t>components:</w:t>
        </w:r>
      </w:ins>
    </w:p>
    <w:p w14:paraId="7B216A06" w14:textId="77777777" w:rsidR="002031F8" w:rsidRDefault="002031F8" w:rsidP="002031F8">
      <w:pPr>
        <w:pStyle w:val="PL"/>
        <w:rPr>
          <w:ins w:id="55" w:author="Mark Scott" w:date="2024-10-17T04:59:00Z"/>
        </w:rPr>
      </w:pPr>
      <w:ins w:id="56" w:author="Mark Scott" w:date="2024-10-17T04:59:00Z">
        <w:r>
          <w:t xml:space="preserve">  schemas:</w:t>
        </w:r>
      </w:ins>
    </w:p>
    <w:p w14:paraId="4BED751F" w14:textId="77777777" w:rsidR="002031F8" w:rsidRDefault="002031F8" w:rsidP="002031F8">
      <w:pPr>
        <w:pStyle w:val="PL"/>
        <w:rPr>
          <w:ins w:id="57" w:author="Mark Scott" w:date="2024-10-17T04:59:00Z"/>
        </w:rPr>
      </w:pPr>
    </w:p>
    <w:p w14:paraId="6FB2F35C" w14:textId="77777777" w:rsidR="002031F8" w:rsidRDefault="002031F8" w:rsidP="002031F8">
      <w:pPr>
        <w:pStyle w:val="PL"/>
        <w:rPr>
          <w:ins w:id="58" w:author="Mark Scott" w:date="2024-10-17T04:59:00Z"/>
        </w:rPr>
      </w:pPr>
      <w:ins w:id="59" w:author="Mark Scott" w:date="2024-10-17T04:59:00Z">
        <w:r>
          <w:t xml:space="preserve">  #-------- Definition of types for name-containments ------</w:t>
        </w:r>
      </w:ins>
    </w:p>
    <w:p w14:paraId="3F2F0D1A" w14:textId="77777777" w:rsidR="002031F8" w:rsidRDefault="002031F8" w:rsidP="002031F8">
      <w:pPr>
        <w:pStyle w:val="PL"/>
        <w:rPr>
          <w:ins w:id="60" w:author="Mark Scott" w:date="2024-10-17T04:59:00Z"/>
        </w:rPr>
      </w:pPr>
      <w:ins w:id="61" w:author="Mark Scott" w:date="2024-10-17T04:59:00Z">
        <w:r>
          <w:t xml:space="preserve">    </w:t>
        </w:r>
        <w:proofErr w:type="spellStart"/>
        <w:r>
          <w:t>SubNetwork-ncO-IntentNrm</w:t>
        </w:r>
        <w:proofErr w:type="spellEnd"/>
        <w:r>
          <w:t>:</w:t>
        </w:r>
      </w:ins>
    </w:p>
    <w:p w14:paraId="0B1681E1" w14:textId="77777777" w:rsidR="002031F8" w:rsidRDefault="002031F8" w:rsidP="002031F8">
      <w:pPr>
        <w:pStyle w:val="PL"/>
        <w:rPr>
          <w:ins w:id="62" w:author="Mark Scott" w:date="2024-10-17T04:59:00Z"/>
        </w:rPr>
      </w:pPr>
      <w:ins w:id="63" w:author="Mark Scott" w:date="2024-10-17T04:59:00Z">
        <w:r>
          <w:t xml:space="preserve">      type: object</w:t>
        </w:r>
      </w:ins>
    </w:p>
    <w:p w14:paraId="798149A2" w14:textId="77777777" w:rsidR="002031F8" w:rsidRDefault="002031F8" w:rsidP="002031F8">
      <w:pPr>
        <w:pStyle w:val="PL"/>
        <w:rPr>
          <w:ins w:id="64" w:author="Mark Scott" w:date="2024-10-17T04:59:00Z"/>
        </w:rPr>
      </w:pPr>
      <w:ins w:id="65" w:author="Mark Scott" w:date="2024-10-17T04:59:00Z">
        <w:r>
          <w:t xml:space="preserve">      properties:</w:t>
        </w:r>
      </w:ins>
    </w:p>
    <w:p w14:paraId="6FF2D531" w14:textId="77777777" w:rsidR="002031F8" w:rsidRDefault="002031F8" w:rsidP="002031F8">
      <w:pPr>
        <w:pStyle w:val="PL"/>
        <w:rPr>
          <w:ins w:id="66" w:author="Mark Scott" w:date="2024-10-17T04:59:00Z"/>
        </w:rPr>
      </w:pPr>
      <w:ins w:id="67" w:author="Mark Scott" w:date="2024-10-17T04:59:00Z">
        <w:r>
          <w:t xml:space="preserve">        </w:t>
        </w:r>
        <w:proofErr w:type="spellStart"/>
        <w:r>
          <w:t>IntentHandlingFunction</w:t>
        </w:r>
        <w:proofErr w:type="spellEnd"/>
        <w:r>
          <w:t>:</w:t>
        </w:r>
      </w:ins>
    </w:p>
    <w:p w14:paraId="51E9B70E" w14:textId="77777777" w:rsidR="002031F8" w:rsidRDefault="002031F8" w:rsidP="002031F8">
      <w:pPr>
        <w:pStyle w:val="PL"/>
        <w:rPr>
          <w:ins w:id="68" w:author="Mark Scott" w:date="2024-10-17T04:59:00Z"/>
        </w:rPr>
      </w:pPr>
      <w:ins w:id="69" w:author="Mark Scott" w:date="2024-10-17T04:59:00Z">
        <w:r>
          <w:t xml:space="preserve">          $ref: '#/components/schemas/</w:t>
        </w:r>
        <w:proofErr w:type="spellStart"/>
        <w:r>
          <w:t>IntentHandlingFunction</w:t>
        </w:r>
        <w:proofErr w:type="spellEnd"/>
        <w:r>
          <w:t>-Multiple'</w:t>
        </w:r>
      </w:ins>
    </w:p>
    <w:p w14:paraId="0E20707A" w14:textId="77777777" w:rsidR="002031F8" w:rsidRDefault="002031F8" w:rsidP="002031F8">
      <w:pPr>
        <w:pStyle w:val="PL"/>
        <w:rPr>
          <w:ins w:id="70" w:author="Mark Scott" w:date="2024-10-17T04:59:00Z"/>
        </w:rPr>
      </w:pPr>
      <w:ins w:id="71" w:author="Mark Scott" w:date="2024-10-17T04:59:00Z">
        <w:r>
          <w:t xml:space="preserve">       </w:t>
        </w:r>
      </w:ins>
    </w:p>
    <w:p w14:paraId="0D87AA60" w14:textId="77777777" w:rsidR="002031F8" w:rsidRDefault="002031F8" w:rsidP="002031F8">
      <w:pPr>
        <w:pStyle w:val="PL"/>
        <w:rPr>
          <w:ins w:id="72" w:author="Mark Scott" w:date="2024-10-17T04:59:00Z"/>
        </w:rPr>
      </w:pPr>
      <w:ins w:id="73" w:author="Mark Scott" w:date="2024-10-17T04:59:00Z">
        <w:r>
          <w:t xml:space="preserve">   #-------Definition of generic IOCs ----------#  </w:t>
        </w:r>
      </w:ins>
    </w:p>
    <w:p w14:paraId="289FE53D" w14:textId="77777777" w:rsidR="002031F8" w:rsidRDefault="002031F8" w:rsidP="002031F8">
      <w:pPr>
        <w:pStyle w:val="PL"/>
        <w:rPr>
          <w:ins w:id="74" w:author="Mark Scott" w:date="2024-10-17T04:59:00Z"/>
        </w:rPr>
      </w:pPr>
    </w:p>
    <w:p w14:paraId="192A3020" w14:textId="77777777" w:rsidR="002031F8" w:rsidRDefault="002031F8" w:rsidP="002031F8">
      <w:pPr>
        <w:pStyle w:val="PL"/>
        <w:rPr>
          <w:ins w:id="75" w:author="Mark Scott" w:date="2024-10-17T04:59:00Z"/>
        </w:rPr>
      </w:pPr>
      <w:ins w:id="76" w:author="Mark Scott" w:date="2024-10-17T04:59:00Z">
        <w:r>
          <w:t xml:space="preserve">    Intent-Single:</w:t>
        </w:r>
      </w:ins>
    </w:p>
    <w:p w14:paraId="028502BC" w14:textId="77777777" w:rsidR="002031F8" w:rsidRDefault="002031F8" w:rsidP="002031F8">
      <w:pPr>
        <w:pStyle w:val="PL"/>
        <w:rPr>
          <w:ins w:id="77" w:author="Mark Scott" w:date="2024-10-17T04:59:00Z"/>
        </w:rPr>
      </w:pPr>
      <w:ins w:id="78" w:author="Mark Scott" w:date="2024-10-17T04:59:00Z">
        <w:r>
          <w:t xml:space="preserve">      description: &gt;-</w:t>
        </w:r>
      </w:ins>
    </w:p>
    <w:p w14:paraId="43C6A83C" w14:textId="77777777" w:rsidR="002031F8" w:rsidRDefault="002031F8" w:rsidP="002031F8">
      <w:pPr>
        <w:pStyle w:val="PL"/>
        <w:rPr>
          <w:ins w:id="79" w:author="Mark Scott" w:date="2024-10-17T04:59:00Z"/>
        </w:rPr>
      </w:pPr>
      <w:ins w:id="80" w:author="Mark Scott" w:date="2024-10-17T04:59:00Z">
        <w:r>
          <w:t xml:space="preserve">        This IOC represents the properties of an Intent driven management information between </w:t>
        </w:r>
        <w:proofErr w:type="spellStart"/>
        <w:r>
          <w:t>MnS</w:t>
        </w:r>
        <w:proofErr w:type="spellEnd"/>
        <w:r>
          <w:t xml:space="preserve"> consumer and </w:t>
        </w:r>
        <w:proofErr w:type="spellStart"/>
        <w:r>
          <w:t>MnS</w:t>
        </w:r>
        <w:proofErr w:type="spellEnd"/>
        <w:r>
          <w:t xml:space="preserve"> producer.  </w:t>
        </w:r>
      </w:ins>
    </w:p>
    <w:p w14:paraId="3730D9A5" w14:textId="77777777" w:rsidR="002031F8" w:rsidRDefault="002031F8" w:rsidP="002031F8">
      <w:pPr>
        <w:pStyle w:val="PL"/>
        <w:rPr>
          <w:ins w:id="81" w:author="Mark Scott" w:date="2024-10-17T04:59:00Z"/>
        </w:rPr>
      </w:pPr>
      <w:ins w:id="82" w:author="Mark Scott" w:date="2024-10-17T04:59:00Z">
        <w:r>
          <w:t xml:space="preserve">      </w:t>
        </w:r>
        <w:proofErr w:type="spellStart"/>
        <w:r>
          <w:t>allOf</w:t>
        </w:r>
        <w:proofErr w:type="spellEnd"/>
        <w:r>
          <w:t>:</w:t>
        </w:r>
      </w:ins>
    </w:p>
    <w:p w14:paraId="681A633C" w14:textId="77777777" w:rsidR="002031F8" w:rsidRDefault="002031F8" w:rsidP="002031F8">
      <w:pPr>
        <w:pStyle w:val="PL"/>
        <w:rPr>
          <w:ins w:id="83" w:author="Mark Scott" w:date="2024-10-17T04:59:00Z"/>
        </w:rPr>
      </w:pPr>
      <w:ins w:id="84" w:author="Mark Scott" w:date="2024-10-17T04:59:00Z">
        <w:r>
          <w:t xml:space="preserve">      - $ref: 'TS28623_GenericNrm.yaml#/components/schemas/Top'    </w:t>
        </w:r>
      </w:ins>
    </w:p>
    <w:p w14:paraId="575DDBE6" w14:textId="77777777" w:rsidR="002031F8" w:rsidRDefault="002031F8" w:rsidP="002031F8">
      <w:pPr>
        <w:pStyle w:val="PL"/>
        <w:rPr>
          <w:ins w:id="85" w:author="Mark Scott" w:date="2024-10-17T04:59:00Z"/>
        </w:rPr>
      </w:pPr>
      <w:ins w:id="86" w:author="Mark Scott" w:date="2024-10-17T04:59:00Z">
        <w:r>
          <w:t xml:space="preserve">      - type: object</w:t>
        </w:r>
      </w:ins>
    </w:p>
    <w:p w14:paraId="46C9DDFF" w14:textId="77777777" w:rsidR="002031F8" w:rsidRDefault="002031F8" w:rsidP="002031F8">
      <w:pPr>
        <w:pStyle w:val="PL"/>
        <w:rPr>
          <w:ins w:id="87" w:author="Mark Scott" w:date="2024-10-17T04:59:00Z"/>
        </w:rPr>
      </w:pPr>
      <w:ins w:id="88" w:author="Mark Scott" w:date="2024-10-17T04:59:00Z">
        <w:r>
          <w:t xml:space="preserve">        properties:</w:t>
        </w:r>
      </w:ins>
    </w:p>
    <w:p w14:paraId="49565880" w14:textId="77777777" w:rsidR="002031F8" w:rsidRDefault="002031F8" w:rsidP="002031F8">
      <w:pPr>
        <w:pStyle w:val="PL"/>
        <w:rPr>
          <w:ins w:id="89" w:author="Mark Scott" w:date="2024-10-17T04:59:00Z"/>
        </w:rPr>
      </w:pPr>
      <w:ins w:id="90" w:author="Mark Scott" w:date="2024-10-17T04:59:00Z">
        <w:r>
          <w:t xml:space="preserve">          </w:t>
        </w:r>
        <w:proofErr w:type="spellStart"/>
        <w:r>
          <w:t>userLabel</w:t>
        </w:r>
        <w:proofErr w:type="spellEnd"/>
        <w:r>
          <w:t>:</w:t>
        </w:r>
      </w:ins>
    </w:p>
    <w:p w14:paraId="108E10AD" w14:textId="77777777" w:rsidR="002031F8" w:rsidRDefault="002031F8" w:rsidP="002031F8">
      <w:pPr>
        <w:pStyle w:val="PL"/>
        <w:rPr>
          <w:ins w:id="91" w:author="Mark Scott" w:date="2024-10-17T04:59:00Z"/>
        </w:rPr>
      </w:pPr>
      <w:ins w:id="92" w:author="Mark Scott" w:date="2024-10-17T04:59:00Z">
        <w:r>
          <w:t xml:space="preserve">            type: string</w:t>
        </w:r>
      </w:ins>
    </w:p>
    <w:p w14:paraId="35227F16" w14:textId="77777777" w:rsidR="002031F8" w:rsidRDefault="002031F8" w:rsidP="002031F8">
      <w:pPr>
        <w:pStyle w:val="PL"/>
        <w:rPr>
          <w:ins w:id="93" w:author="Mark Scott" w:date="2024-10-17T04:59:00Z"/>
        </w:rPr>
      </w:pPr>
      <w:ins w:id="94" w:author="Mark Scott" w:date="2024-10-17T04:59:00Z">
        <w:r>
          <w:t xml:space="preserve">          </w:t>
        </w:r>
        <w:proofErr w:type="spellStart"/>
        <w:r>
          <w:t>intentExpectations</w:t>
        </w:r>
        <w:proofErr w:type="spellEnd"/>
        <w:r>
          <w:t>:</w:t>
        </w:r>
      </w:ins>
    </w:p>
    <w:p w14:paraId="0772385A" w14:textId="77777777" w:rsidR="002031F8" w:rsidRDefault="002031F8" w:rsidP="002031F8">
      <w:pPr>
        <w:pStyle w:val="PL"/>
        <w:rPr>
          <w:ins w:id="95" w:author="Mark Scott" w:date="2024-10-17T04:59:00Z"/>
        </w:rPr>
      </w:pPr>
      <w:ins w:id="96" w:author="Mark Scott" w:date="2024-10-17T04:59:00Z">
        <w:r>
          <w:t xml:space="preserve">            type: array</w:t>
        </w:r>
      </w:ins>
    </w:p>
    <w:p w14:paraId="43E88181" w14:textId="77777777" w:rsidR="002031F8" w:rsidRDefault="002031F8" w:rsidP="002031F8">
      <w:pPr>
        <w:pStyle w:val="PL"/>
        <w:rPr>
          <w:ins w:id="97" w:author="Mark Scott" w:date="2024-10-17T04:59:00Z"/>
        </w:rPr>
      </w:pPr>
      <w:ins w:id="98" w:author="Mark Scott" w:date="2024-10-17T04:59:00Z">
        <w:r>
          <w:t xml:space="preserve">            items:</w:t>
        </w:r>
      </w:ins>
    </w:p>
    <w:p w14:paraId="49BCFD2A" w14:textId="77777777" w:rsidR="002031F8" w:rsidRDefault="002031F8" w:rsidP="002031F8">
      <w:pPr>
        <w:pStyle w:val="PL"/>
        <w:rPr>
          <w:ins w:id="99" w:author="Mark Scott" w:date="2024-10-17T04:59:00Z"/>
        </w:rPr>
      </w:pPr>
      <w:ins w:id="100" w:author="Mark Scott" w:date="2024-10-17T04:59:00Z">
        <w:r>
          <w:t xml:space="preserve">              type: object</w:t>
        </w:r>
      </w:ins>
    </w:p>
    <w:p w14:paraId="72492326" w14:textId="77777777" w:rsidR="002031F8" w:rsidRDefault="002031F8" w:rsidP="002031F8">
      <w:pPr>
        <w:pStyle w:val="PL"/>
        <w:rPr>
          <w:ins w:id="101" w:author="Mark Scott" w:date="2024-10-17T04:59:00Z"/>
        </w:rPr>
      </w:pPr>
      <w:ins w:id="102" w:author="Mark Scott" w:date="2024-10-17T04:59:00Z">
        <w:r>
          <w:t xml:space="preserve">              </w:t>
        </w:r>
        <w:proofErr w:type="spellStart"/>
        <w:r>
          <w:t>oneOf</w:t>
        </w:r>
        <w:proofErr w:type="spellEnd"/>
        <w:r>
          <w:t>:</w:t>
        </w:r>
      </w:ins>
    </w:p>
    <w:p w14:paraId="7AD66269" w14:textId="77777777" w:rsidR="002031F8" w:rsidRDefault="002031F8" w:rsidP="002031F8">
      <w:pPr>
        <w:pStyle w:val="PL"/>
        <w:rPr>
          <w:ins w:id="103" w:author="Mark Scott" w:date="2024-10-17T04:59:00Z"/>
        </w:rPr>
      </w:pPr>
      <w:ins w:id="104" w:author="Mark Scott" w:date="2024-10-17T04:59:00Z">
        <w:r>
          <w:t xml:space="preserve">                - $ref: "#/components/schemas/</w:t>
        </w:r>
        <w:proofErr w:type="spellStart"/>
        <w:r>
          <w:t>IntentExpectation</w:t>
        </w:r>
        <w:proofErr w:type="spellEnd"/>
        <w:r>
          <w:t>"</w:t>
        </w:r>
      </w:ins>
    </w:p>
    <w:p w14:paraId="0D8A4EDB" w14:textId="77777777" w:rsidR="002031F8" w:rsidRDefault="002031F8" w:rsidP="002031F8">
      <w:pPr>
        <w:pStyle w:val="PL"/>
        <w:rPr>
          <w:ins w:id="105" w:author="Mark Scott" w:date="2024-10-17T04:59:00Z"/>
        </w:rPr>
      </w:pPr>
      <w:ins w:id="106" w:author="Mark Scott" w:date="2024-10-17T04:59:00Z">
        <w:r>
          <w:t xml:space="preserve">                - $ref: "TS28312_IntentExpectations.yaml#/components/schemas/RadioNetworkExpectation"</w:t>
        </w:r>
      </w:ins>
    </w:p>
    <w:p w14:paraId="0DFFF304" w14:textId="77777777" w:rsidR="002031F8" w:rsidRDefault="002031F8" w:rsidP="002031F8">
      <w:pPr>
        <w:pStyle w:val="PL"/>
        <w:rPr>
          <w:ins w:id="107" w:author="Mark Scott" w:date="2024-10-17T04:59:00Z"/>
        </w:rPr>
      </w:pPr>
      <w:ins w:id="108" w:author="Mark Scott" w:date="2024-10-17T04:59:00Z">
        <w:r>
          <w:t xml:space="preserve">                - $ref: "TS28312_IntentExpectations.yaml#/components/schemas/EdgeServiceSupportExpectation"  </w:t>
        </w:r>
      </w:ins>
    </w:p>
    <w:p w14:paraId="2F1A908F" w14:textId="77777777" w:rsidR="002031F8" w:rsidRDefault="002031F8" w:rsidP="002031F8">
      <w:pPr>
        <w:pStyle w:val="PL"/>
        <w:rPr>
          <w:ins w:id="109" w:author="Mark Scott" w:date="2024-10-17T04:59:00Z"/>
        </w:rPr>
      </w:pPr>
      <w:ins w:id="110" w:author="Mark Scott" w:date="2024-10-17T04:59:00Z">
        <w:r>
          <w:t xml:space="preserve">                - $ref: "TS28312_IntentExpectations.yaml#/components/schemas/5GCNetworkExpectation"              </w:t>
        </w:r>
      </w:ins>
    </w:p>
    <w:p w14:paraId="292888F4" w14:textId="77777777" w:rsidR="002031F8" w:rsidRDefault="002031F8" w:rsidP="002031F8">
      <w:pPr>
        <w:pStyle w:val="PL"/>
        <w:rPr>
          <w:ins w:id="111" w:author="Mark Scott" w:date="2024-10-17T04:59:00Z"/>
        </w:rPr>
      </w:pPr>
      <w:ins w:id="112" w:author="Mark Scott" w:date="2024-10-17T04:59:00Z">
        <w:r>
          <w:t xml:space="preserve">                - $ref: "TS28312_IntentExpectations.yaml#/components/schemas/RadioServiceExpectation"                </w:t>
        </w:r>
      </w:ins>
    </w:p>
    <w:p w14:paraId="131ACBAA" w14:textId="77777777" w:rsidR="002031F8" w:rsidRDefault="002031F8" w:rsidP="002031F8">
      <w:pPr>
        <w:pStyle w:val="PL"/>
        <w:rPr>
          <w:ins w:id="113" w:author="Mark Scott" w:date="2024-10-17T04:59:00Z"/>
        </w:rPr>
      </w:pPr>
      <w:ins w:id="114" w:author="Mark Scott" w:date="2024-10-17T04:59:00Z">
        <w:r>
          <w:t xml:space="preserve">          </w:t>
        </w:r>
        <w:proofErr w:type="spellStart"/>
        <w:r>
          <w:t>contextSelectivity</w:t>
        </w:r>
        <w:proofErr w:type="spellEnd"/>
        <w:r>
          <w:t>:</w:t>
        </w:r>
      </w:ins>
    </w:p>
    <w:p w14:paraId="0603F621" w14:textId="77777777" w:rsidR="002031F8" w:rsidRDefault="002031F8" w:rsidP="002031F8">
      <w:pPr>
        <w:pStyle w:val="PL"/>
        <w:rPr>
          <w:ins w:id="115" w:author="Mark Scott" w:date="2024-10-17T04:59:00Z"/>
        </w:rPr>
      </w:pPr>
      <w:ins w:id="116" w:author="Mark Scott" w:date="2024-10-17T04:59:00Z">
        <w:r>
          <w:t xml:space="preserve">            $ref: "#/components/schemas/Selectivity" </w:t>
        </w:r>
      </w:ins>
    </w:p>
    <w:p w14:paraId="6105FA65" w14:textId="77777777" w:rsidR="002031F8" w:rsidRDefault="002031F8" w:rsidP="002031F8">
      <w:pPr>
        <w:pStyle w:val="PL"/>
        <w:rPr>
          <w:ins w:id="117" w:author="Mark Scott" w:date="2024-10-17T04:59:00Z"/>
        </w:rPr>
      </w:pPr>
      <w:ins w:id="118" w:author="Mark Scott" w:date="2024-10-17T04:59:00Z">
        <w:r>
          <w:t xml:space="preserve">          </w:t>
        </w:r>
        <w:proofErr w:type="spellStart"/>
        <w:r>
          <w:t>intentContexts</w:t>
        </w:r>
        <w:proofErr w:type="spellEnd"/>
        <w:r>
          <w:t>:</w:t>
        </w:r>
      </w:ins>
    </w:p>
    <w:p w14:paraId="3D63ED8D" w14:textId="77777777" w:rsidR="002031F8" w:rsidRDefault="002031F8" w:rsidP="002031F8">
      <w:pPr>
        <w:pStyle w:val="PL"/>
        <w:rPr>
          <w:ins w:id="119" w:author="Mark Scott" w:date="2024-10-17T04:59:00Z"/>
        </w:rPr>
      </w:pPr>
      <w:ins w:id="120" w:author="Mark Scott" w:date="2024-10-17T04:59:00Z">
        <w:r>
          <w:t xml:space="preserve">            type: array</w:t>
        </w:r>
      </w:ins>
    </w:p>
    <w:p w14:paraId="3D9D138A" w14:textId="77777777" w:rsidR="002031F8" w:rsidRDefault="002031F8" w:rsidP="002031F8">
      <w:pPr>
        <w:pStyle w:val="PL"/>
        <w:rPr>
          <w:ins w:id="121" w:author="Mark Scott" w:date="2024-10-17T04:59:00Z"/>
        </w:rPr>
      </w:pPr>
      <w:ins w:id="122" w:author="Mark Scott" w:date="2024-10-17T04:59:00Z">
        <w:r>
          <w:t xml:space="preserve">            items:</w:t>
        </w:r>
      </w:ins>
    </w:p>
    <w:p w14:paraId="4E035C64" w14:textId="77777777" w:rsidR="002031F8" w:rsidRDefault="002031F8" w:rsidP="002031F8">
      <w:pPr>
        <w:pStyle w:val="PL"/>
        <w:rPr>
          <w:ins w:id="123" w:author="Mark Scott" w:date="2024-10-17T04:59:00Z"/>
        </w:rPr>
      </w:pPr>
      <w:ins w:id="124" w:author="Mark Scott" w:date="2024-10-17T04:59:00Z">
        <w:r>
          <w:t xml:space="preserve">              $ref: '#/components/schemas/Context'</w:t>
        </w:r>
      </w:ins>
    </w:p>
    <w:p w14:paraId="71FC3833" w14:textId="77777777" w:rsidR="002031F8" w:rsidRDefault="002031F8" w:rsidP="002031F8">
      <w:pPr>
        <w:pStyle w:val="PL"/>
        <w:rPr>
          <w:ins w:id="125" w:author="Mark Scott" w:date="2024-10-17T04:59:00Z"/>
        </w:rPr>
      </w:pPr>
      <w:ins w:id="126" w:author="Mark Scott" w:date="2024-10-17T04:59:00Z">
        <w:r>
          <w:t xml:space="preserve">            description: &gt;-</w:t>
        </w:r>
      </w:ins>
    </w:p>
    <w:p w14:paraId="7404EE7E" w14:textId="77777777" w:rsidR="002031F8" w:rsidRDefault="002031F8" w:rsidP="002031F8">
      <w:pPr>
        <w:pStyle w:val="PL"/>
        <w:rPr>
          <w:ins w:id="127" w:author="Mark Scott" w:date="2024-10-17T04:59:00Z"/>
        </w:rPr>
      </w:pPr>
      <w:ins w:id="128" w:author="Mark Scott" w:date="2024-10-17T04:59:00Z">
        <w:r>
          <w:t xml:space="preserve">              It describes the list of Context(s) which represents the constraints and conditions that should </w:t>
        </w:r>
        <w:proofErr w:type="gramStart"/>
        <w:r>
          <w:t>apply</w:t>
        </w:r>
        <w:proofErr w:type="gramEnd"/>
        <w:r>
          <w:t xml:space="preserve"> </w:t>
        </w:r>
      </w:ins>
    </w:p>
    <w:p w14:paraId="7C3E3C40" w14:textId="77777777" w:rsidR="002031F8" w:rsidRDefault="002031F8" w:rsidP="002031F8">
      <w:pPr>
        <w:pStyle w:val="PL"/>
        <w:rPr>
          <w:ins w:id="129" w:author="Mark Scott" w:date="2024-10-17T04:59:00Z"/>
        </w:rPr>
      </w:pPr>
      <w:ins w:id="130" w:author="Mark Scott" w:date="2024-10-17T04:59:00Z">
        <w:r>
          <w:t xml:space="preserve">              for the entire intent even if there may be specific contexts defined for specific parts of the intent  </w:t>
        </w:r>
      </w:ins>
    </w:p>
    <w:p w14:paraId="7A9A536A" w14:textId="77777777" w:rsidR="002031F8" w:rsidRDefault="002031F8" w:rsidP="002031F8">
      <w:pPr>
        <w:pStyle w:val="PL"/>
        <w:rPr>
          <w:ins w:id="131" w:author="Mark Scott" w:date="2024-10-17T04:59:00Z"/>
        </w:rPr>
      </w:pPr>
      <w:ins w:id="132" w:author="Mark Scott" w:date="2024-10-17T04:59:00Z">
        <w:r>
          <w:t xml:space="preserve">          </w:t>
        </w:r>
        <w:proofErr w:type="spellStart"/>
        <w:r>
          <w:t>intentAdminState</w:t>
        </w:r>
        <w:proofErr w:type="spellEnd"/>
        <w:r>
          <w:t>:</w:t>
        </w:r>
      </w:ins>
    </w:p>
    <w:p w14:paraId="0D7F0691" w14:textId="77777777" w:rsidR="002031F8" w:rsidRDefault="002031F8" w:rsidP="002031F8">
      <w:pPr>
        <w:pStyle w:val="PL"/>
        <w:rPr>
          <w:ins w:id="133" w:author="Mark Scott" w:date="2024-10-17T04:59:00Z"/>
        </w:rPr>
      </w:pPr>
      <w:ins w:id="134" w:author="Mark Scott" w:date="2024-10-17T04:59:00Z">
        <w:r>
          <w:t xml:space="preserve">            type: string</w:t>
        </w:r>
      </w:ins>
    </w:p>
    <w:p w14:paraId="5D2BA24B" w14:textId="77777777" w:rsidR="002031F8" w:rsidRDefault="002031F8" w:rsidP="002031F8">
      <w:pPr>
        <w:pStyle w:val="PL"/>
        <w:rPr>
          <w:ins w:id="135" w:author="Mark Scott" w:date="2024-10-17T04:59:00Z"/>
        </w:rPr>
      </w:pPr>
      <w:ins w:id="136" w:author="Mark Scott" w:date="2024-10-17T04:59:00Z">
        <w:r>
          <w:t xml:space="preserve">            </w:t>
        </w:r>
        <w:proofErr w:type="spellStart"/>
        <w:r>
          <w:t>enum</w:t>
        </w:r>
        <w:proofErr w:type="spellEnd"/>
        <w:r>
          <w:t>:</w:t>
        </w:r>
      </w:ins>
    </w:p>
    <w:p w14:paraId="6DFE0B3C" w14:textId="77777777" w:rsidR="002031F8" w:rsidRDefault="002031F8" w:rsidP="002031F8">
      <w:pPr>
        <w:pStyle w:val="PL"/>
        <w:rPr>
          <w:ins w:id="137" w:author="Mark Scott" w:date="2024-10-17T04:59:00Z"/>
        </w:rPr>
      </w:pPr>
      <w:ins w:id="138" w:author="Mark Scott" w:date="2024-10-17T04:59:00Z">
        <w:r>
          <w:t xml:space="preserve">              - ACTIVATED</w:t>
        </w:r>
      </w:ins>
    </w:p>
    <w:p w14:paraId="4601DD87" w14:textId="77777777" w:rsidR="002031F8" w:rsidRDefault="002031F8" w:rsidP="002031F8">
      <w:pPr>
        <w:pStyle w:val="PL"/>
        <w:rPr>
          <w:ins w:id="139" w:author="Mark Scott" w:date="2024-10-17T04:59:00Z"/>
        </w:rPr>
      </w:pPr>
      <w:ins w:id="140" w:author="Mark Scott" w:date="2024-10-17T04:59:00Z">
        <w:r>
          <w:t xml:space="preserve">              - DEACTIVATED</w:t>
        </w:r>
      </w:ins>
    </w:p>
    <w:p w14:paraId="509C7110" w14:textId="77777777" w:rsidR="002031F8" w:rsidRDefault="002031F8" w:rsidP="002031F8">
      <w:pPr>
        <w:pStyle w:val="PL"/>
        <w:rPr>
          <w:ins w:id="141" w:author="Mark Scott" w:date="2024-10-17T04:59:00Z"/>
        </w:rPr>
      </w:pPr>
      <w:ins w:id="142" w:author="Mark Scott" w:date="2024-10-17T04:59:00Z">
        <w:r>
          <w:t xml:space="preserve">            description: &gt;-</w:t>
        </w:r>
      </w:ins>
    </w:p>
    <w:p w14:paraId="1CAA57AB" w14:textId="77777777" w:rsidR="002031F8" w:rsidRDefault="002031F8" w:rsidP="002031F8">
      <w:pPr>
        <w:pStyle w:val="PL"/>
        <w:rPr>
          <w:ins w:id="143" w:author="Mark Scott" w:date="2024-10-17T04:59:00Z"/>
        </w:rPr>
      </w:pPr>
      <w:ins w:id="144" w:author="Mark Scott" w:date="2024-10-17T04:59:00Z">
        <w:r>
          <w:t xml:space="preserve">              It describes the intent administrative state. </w:t>
        </w:r>
      </w:ins>
    </w:p>
    <w:p w14:paraId="4DF20154" w14:textId="77777777" w:rsidR="002031F8" w:rsidRDefault="002031F8" w:rsidP="002031F8">
      <w:pPr>
        <w:pStyle w:val="PL"/>
        <w:rPr>
          <w:ins w:id="145" w:author="Mark Scott" w:date="2024-10-17T04:59:00Z"/>
        </w:rPr>
      </w:pPr>
      <w:ins w:id="146" w:author="Mark Scott" w:date="2024-10-17T04:59:00Z">
        <w:r>
          <w:t xml:space="preserve">              This attribute is used when </w:t>
        </w:r>
        <w:proofErr w:type="spellStart"/>
        <w:r>
          <w:t>MnS</w:t>
        </w:r>
        <w:proofErr w:type="spellEnd"/>
        <w:r>
          <w:t xml:space="preserve"> consumer-suspension mechanism is </w:t>
        </w:r>
        <w:proofErr w:type="gramStart"/>
        <w:r>
          <w:t>supported</w:t>
        </w:r>
        <w:proofErr w:type="gramEnd"/>
      </w:ins>
    </w:p>
    <w:p w14:paraId="5829D4EC" w14:textId="77777777" w:rsidR="002031F8" w:rsidRDefault="002031F8" w:rsidP="002031F8">
      <w:pPr>
        <w:pStyle w:val="PL"/>
        <w:rPr>
          <w:ins w:id="147" w:author="Mark Scott" w:date="2024-10-17T04:59:00Z"/>
        </w:rPr>
      </w:pPr>
      <w:ins w:id="148" w:author="Mark Scott" w:date="2024-10-17T04:59:00Z">
        <w:r>
          <w:t xml:space="preserve">          </w:t>
        </w:r>
        <w:proofErr w:type="spellStart"/>
        <w:r>
          <w:t>intentPriority</w:t>
        </w:r>
        <w:proofErr w:type="spellEnd"/>
        <w:r>
          <w:t>:</w:t>
        </w:r>
      </w:ins>
    </w:p>
    <w:p w14:paraId="57DA40AB" w14:textId="77777777" w:rsidR="002031F8" w:rsidRDefault="002031F8" w:rsidP="002031F8">
      <w:pPr>
        <w:pStyle w:val="PL"/>
        <w:rPr>
          <w:ins w:id="149" w:author="Mark Scott" w:date="2024-10-17T04:59:00Z"/>
        </w:rPr>
      </w:pPr>
      <w:ins w:id="150" w:author="Mark Scott" w:date="2024-10-17T04:59:00Z">
        <w:r>
          <w:t xml:space="preserve">            type: integer</w:t>
        </w:r>
      </w:ins>
    </w:p>
    <w:p w14:paraId="6AEFBF47" w14:textId="77777777" w:rsidR="002031F8" w:rsidRDefault="002031F8" w:rsidP="002031F8">
      <w:pPr>
        <w:pStyle w:val="PL"/>
        <w:rPr>
          <w:ins w:id="151" w:author="Mark Scott" w:date="2024-10-17T04:59:00Z"/>
        </w:rPr>
      </w:pPr>
      <w:ins w:id="152" w:author="Mark Scott" w:date="2024-10-17T04:59:00Z">
        <w:r>
          <w:t xml:space="preserve">            minimum: 1</w:t>
        </w:r>
      </w:ins>
    </w:p>
    <w:p w14:paraId="0A89FADC" w14:textId="77777777" w:rsidR="002031F8" w:rsidRDefault="002031F8" w:rsidP="002031F8">
      <w:pPr>
        <w:pStyle w:val="PL"/>
        <w:rPr>
          <w:ins w:id="153" w:author="Mark Scott" w:date="2024-10-17T04:59:00Z"/>
        </w:rPr>
      </w:pPr>
      <w:ins w:id="154" w:author="Mark Scott" w:date="2024-10-17T04:59:00Z">
        <w:r>
          <w:t xml:space="preserve">            maximum: 100</w:t>
        </w:r>
      </w:ins>
    </w:p>
    <w:p w14:paraId="6A698B55" w14:textId="77777777" w:rsidR="002031F8" w:rsidRDefault="002031F8" w:rsidP="002031F8">
      <w:pPr>
        <w:pStyle w:val="PL"/>
        <w:rPr>
          <w:ins w:id="155" w:author="Mark Scott" w:date="2024-10-17T04:59:00Z"/>
        </w:rPr>
      </w:pPr>
      <w:ins w:id="156" w:author="Mark Scott" w:date="2024-10-17T04:59:00Z">
        <w:r>
          <w:t xml:space="preserve">            description: It expresses the priority of the stated intent within a </w:t>
        </w:r>
        <w:proofErr w:type="spellStart"/>
        <w:r>
          <w:t>MnS</w:t>
        </w:r>
        <w:proofErr w:type="spellEnd"/>
        <w:r>
          <w:t xml:space="preserve"> consumer.   </w:t>
        </w:r>
      </w:ins>
    </w:p>
    <w:p w14:paraId="6E132BAB" w14:textId="77777777" w:rsidR="002031F8" w:rsidRDefault="002031F8" w:rsidP="002031F8">
      <w:pPr>
        <w:pStyle w:val="PL"/>
        <w:rPr>
          <w:ins w:id="157" w:author="Mark Scott" w:date="2024-10-17T04:59:00Z"/>
        </w:rPr>
      </w:pPr>
      <w:ins w:id="158" w:author="Mark Scott" w:date="2024-10-17T04:59:00Z">
        <w:r>
          <w:t xml:space="preserve">          </w:t>
        </w:r>
        <w:proofErr w:type="spellStart"/>
        <w:r>
          <w:t>intentPreemptionCapability</w:t>
        </w:r>
        <w:proofErr w:type="spellEnd"/>
        <w:r>
          <w:t>:</w:t>
        </w:r>
      </w:ins>
    </w:p>
    <w:p w14:paraId="707F3F9F" w14:textId="77777777" w:rsidR="002031F8" w:rsidRDefault="002031F8" w:rsidP="002031F8">
      <w:pPr>
        <w:pStyle w:val="PL"/>
        <w:rPr>
          <w:ins w:id="159" w:author="Mark Scott" w:date="2024-10-17T04:59:00Z"/>
        </w:rPr>
      </w:pPr>
      <w:ins w:id="160" w:author="Mark Scott" w:date="2024-10-17T04:59:00Z">
        <w:r>
          <w:t xml:space="preserve">            type: </w:t>
        </w:r>
        <w:proofErr w:type="spellStart"/>
        <w:r>
          <w:t>boolean</w:t>
        </w:r>
        <w:proofErr w:type="spellEnd"/>
      </w:ins>
    </w:p>
    <w:p w14:paraId="5CB8A461" w14:textId="77777777" w:rsidR="002031F8" w:rsidRDefault="002031F8" w:rsidP="002031F8">
      <w:pPr>
        <w:pStyle w:val="PL"/>
        <w:rPr>
          <w:ins w:id="161" w:author="Mark Scott" w:date="2024-10-17T04:59:00Z"/>
        </w:rPr>
      </w:pPr>
      <w:ins w:id="162" w:author="Mark Scott" w:date="2024-10-17T04:59:00Z">
        <w:r>
          <w:t xml:space="preserve">          </w:t>
        </w:r>
        <w:proofErr w:type="spellStart"/>
        <w:r>
          <w:t>observationPeriod</w:t>
        </w:r>
        <w:proofErr w:type="spellEnd"/>
        <w:r>
          <w:t>:</w:t>
        </w:r>
      </w:ins>
    </w:p>
    <w:p w14:paraId="3287138D" w14:textId="77777777" w:rsidR="002031F8" w:rsidRDefault="002031F8" w:rsidP="002031F8">
      <w:pPr>
        <w:pStyle w:val="PL"/>
        <w:rPr>
          <w:ins w:id="163" w:author="Mark Scott" w:date="2024-10-17T04:59:00Z"/>
        </w:rPr>
      </w:pPr>
      <w:ins w:id="164" w:author="Mark Scott" w:date="2024-10-17T04:59:00Z">
        <w:r>
          <w:t xml:space="preserve">            type: integer</w:t>
        </w:r>
      </w:ins>
    </w:p>
    <w:p w14:paraId="0305DACC" w14:textId="77777777" w:rsidR="002031F8" w:rsidRDefault="002031F8" w:rsidP="002031F8">
      <w:pPr>
        <w:pStyle w:val="PL"/>
        <w:rPr>
          <w:ins w:id="165" w:author="Mark Scott" w:date="2024-10-17T04:59:00Z"/>
        </w:rPr>
      </w:pPr>
      <w:ins w:id="166" w:author="Mark Scott" w:date="2024-10-17T04:59:00Z">
        <w:r>
          <w:t xml:space="preserve">            description: &gt;- </w:t>
        </w:r>
      </w:ins>
    </w:p>
    <w:p w14:paraId="12A77E08" w14:textId="77777777" w:rsidR="002031F8" w:rsidRDefault="002031F8" w:rsidP="002031F8">
      <w:pPr>
        <w:pStyle w:val="PL"/>
        <w:rPr>
          <w:ins w:id="167" w:author="Mark Scott" w:date="2024-10-17T04:59:00Z"/>
        </w:rPr>
      </w:pPr>
      <w:ins w:id="168" w:author="Mark Scott" w:date="2024-10-17T04:59:00Z">
        <w:r>
          <w:t xml:space="preserve">              It represents the observation period of the </w:t>
        </w:r>
        <w:proofErr w:type="spellStart"/>
        <w:r>
          <w:t>fulfilmentInfo</w:t>
        </w:r>
        <w:proofErr w:type="spellEnd"/>
        <w:r>
          <w:t xml:space="preserve"> for </w:t>
        </w:r>
        <w:proofErr w:type="gramStart"/>
        <w:r>
          <w:t>corresponding</w:t>
        </w:r>
        <w:proofErr w:type="gramEnd"/>
        <w:r>
          <w:t xml:space="preserve"> </w:t>
        </w:r>
      </w:ins>
    </w:p>
    <w:p w14:paraId="3E9ABC0B" w14:textId="77777777" w:rsidR="002031F8" w:rsidRDefault="002031F8" w:rsidP="002031F8">
      <w:pPr>
        <w:pStyle w:val="PL"/>
        <w:rPr>
          <w:ins w:id="169" w:author="Mark Scott" w:date="2024-10-17T04:59:00Z"/>
        </w:rPr>
      </w:pPr>
      <w:ins w:id="170" w:author="Mark Scott" w:date="2024-10-17T04:59:00Z">
        <w:r>
          <w:t xml:space="preserve">              </w:t>
        </w:r>
        <w:proofErr w:type="spellStart"/>
        <w:r>
          <w:t>ExpectationTargets</w:t>
        </w:r>
        <w:proofErr w:type="spellEnd"/>
        <w:r>
          <w:t xml:space="preserve">, </w:t>
        </w:r>
        <w:proofErr w:type="spellStart"/>
        <w:r>
          <w:t>IntentExpectations</w:t>
        </w:r>
        <w:proofErr w:type="spellEnd"/>
        <w:r>
          <w:t xml:space="preserve"> and Intent.</w:t>
        </w:r>
      </w:ins>
    </w:p>
    <w:p w14:paraId="512CD93F" w14:textId="77777777" w:rsidR="002031F8" w:rsidRDefault="002031F8" w:rsidP="002031F8">
      <w:pPr>
        <w:pStyle w:val="PL"/>
        <w:rPr>
          <w:ins w:id="171" w:author="Mark Scott" w:date="2024-10-17T04:59:00Z"/>
        </w:rPr>
      </w:pPr>
      <w:ins w:id="172" w:author="Mark Scott" w:date="2024-10-17T04:59:00Z">
        <w:r>
          <w:t xml:space="preserve">          </w:t>
        </w:r>
        <w:proofErr w:type="spellStart"/>
        <w:r>
          <w:t>intentReportReference</w:t>
        </w:r>
        <w:proofErr w:type="spellEnd"/>
        <w:r>
          <w:t>:</w:t>
        </w:r>
      </w:ins>
    </w:p>
    <w:p w14:paraId="40972B44" w14:textId="77777777" w:rsidR="002031F8" w:rsidRDefault="002031F8" w:rsidP="002031F8">
      <w:pPr>
        <w:pStyle w:val="PL"/>
        <w:rPr>
          <w:ins w:id="173" w:author="Mark Scott" w:date="2024-10-17T04:59:00Z"/>
        </w:rPr>
      </w:pPr>
      <w:ins w:id="174" w:author="Mark Scott" w:date="2024-10-17T04:59:00Z">
        <w:r>
          <w:t xml:space="preserve">            $ref: 'TS28623_ComDefs.yaml#/components/schemas/</w:t>
        </w:r>
        <w:proofErr w:type="spellStart"/>
        <w:r>
          <w:t>Dn</w:t>
        </w:r>
        <w:proofErr w:type="spellEnd"/>
        <w:r>
          <w:t>'</w:t>
        </w:r>
      </w:ins>
    </w:p>
    <w:p w14:paraId="0263A054" w14:textId="77777777" w:rsidR="002031F8" w:rsidRDefault="002031F8" w:rsidP="002031F8">
      <w:pPr>
        <w:pStyle w:val="PL"/>
        <w:rPr>
          <w:ins w:id="175" w:author="Mark Scott" w:date="2024-10-17T04:59:00Z"/>
        </w:rPr>
      </w:pPr>
      <w:ins w:id="176" w:author="Mark Scott" w:date="2024-10-17T04:59:00Z">
        <w:r>
          <w:t xml:space="preserve">    </w:t>
        </w:r>
        <w:proofErr w:type="spellStart"/>
        <w:r>
          <w:t>IntentReport</w:t>
        </w:r>
        <w:proofErr w:type="spellEnd"/>
        <w:r>
          <w:t>-Single:</w:t>
        </w:r>
      </w:ins>
    </w:p>
    <w:p w14:paraId="430A7B13" w14:textId="77777777" w:rsidR="002031F8" w:rsidRDefault="002031F8" w:rsidP="002031F8">
      <w:pPr>
        <w:pStyle w:val="PL"/>
        <w:rPr>
          <w:ins w:id="177" w:author="Mark Scott" w:date="2024-10-17T04:59:00Z"/>
        </w:rPr>
      </w:pPr>
      <w:ins w:id="178" w:author="Mark Scott" w:date="2024-10-17T04:59:00Z">
        <w:r>
          <w:t xml:space="preserve">      description: It represents intent report information from </w:t>
        </w:r>
        <w:proofErr w:type="spellStart"/>
        <w:r>
          <w:t>MnS</w:t>
        </w:r>
        <w:proofErr w:type="spellEnd"/>
        <w:r>
          <w:t xml:space="preserve"> producer to </w:t>
        </w:r>
        <w:proofErr w:type="spellStart"/>
        <w:r>
          <w:t>MnS</w:t>
        </w:r>
        <w:proofErr w:type="spellEnd"/>
        <w:r>
          <w:t xml:space="preserve"> consumer. </w:t>
        </w:r>
      </w:ins>
    </w:p>
    <w:p w14:paraId="04206977" w14:textId="77777777" w:rsidR="002031F8" w:rsidRDefault="002031F8" w:rsidP="002031F8">
      <w:pPr>
        <w:pStyle w:val="PL"/>
        <w:rPr>
          <w:ins w:id="179" w:author="Mark Scott" w:date="2024-10-17T04:59:00Z"/>
        </w:rPr>
      </w:pPr>
      <w:ins w:id="180" w:author="Mark Scott" w:date="2024-10-17T04:59:00Z">
        <w:r>
          <w:t xml:space="preserve">      </w:t>
        </w:r>
        <w:proofErr w:type="spellStart"/>
        <w:r>
          <w:t>allOf</w:t>
        </w:r>
        <w:proofErr w:type="spellEnd"/>
        <w:r>
          <w:t>:</w:t>
        </w:r>
      </w:ins>
    </w:p>
    <w:p w14:paraId="6A7AB160" w14:textId="77777777" w:rsidR="002031F8" w:rsidRDefault="002031F8" w:rsidP="002031F8">
      <w:pPr>
        <w:pStyle w:val="PL"/>
        <w:rPr>
          <w:ins w:id="181" w:author="Mark Scott" w:date="2024-10-17T04:59:00Z"/>
        </w:rPr>
      </w:pPr>
      <w:ins w:id="182" w:author="Mark Scott" w:date="2024-10-17T04:59:00Z">
        <w:r>
          <w:t xml:space="preserve">      - $ref: 'TS28623_GenericNrm.yaml#/components/schemas/Top'    </w:t>
        </w:r>
      </w:ins>
    </w:p>
    <w:p w14:paraId="7FF3A416" w14:textId="77777777" w:rsidR="002031F8" w:rsidRDefault="002031F8" w:rsidP="002031F8">
      <w:pPr>
        <w:pStyle w:val="PL"/>
        <w:rPr>
          <w:ins w:id="183" w:author="Mark Scott" w:date="2024-10-17T04:59:00Z"/>
        </w:rPr>
      </w:pPr>
      <w:ins w:id="184" w:author="Mark Scott" w:date="2024-10-17T04:59:00Z">
        <w:r>
          <w:t xml:space="preserve">      - type: object</w:t>
        </w:r>
      </w:ins>
    </w:p>
    <w:p w14:paraId="40EAD5A1" w14:textId="77777777" w:rsidR="002031F8" w:rsidRDefault="002031F8" w:rsidP="002031F8">
      <w:pPr>
        <w:pStyle w:val="PL"/>
        <w:rPr>
          <w:ins w:id="185" w:author="Mark Scott" w:date="2024-10-17T04:59:00Z"/>
        </w:rPr>
      </w:pPr>
      <w:ins w:id="186" w:author="Mark Scott" w:date="2024-10-17T04:59:00Z">
        <w:r>
          <w:t xml:space="preserve">        properties:</w:t>
        </w:r>
      </w:ins>
    </w:p>
    <w:p w14:paraId="0C126239" w14:textId="77777777" w:rsidR="002031F8" w:rsidRDefault="002031F8" w:rsidP="002031F8">
      <w:pPr>
        <w:pStyle w:val="PL"/>
        <w:rPr>
          <w:ins w:id="187" w:author="Mark Scott" w:date="2024-10-17T04:59:00Z"/>
        </w:rPr>
      </w:pPr>
      <w:ins w:id="188" w:author="Mark Scott" w:date="2024-10-17T04:59:00Z">
        <w:r>
          <w:t xml:space="preserve">          </w:t>
        </w:r>
        <w:proofErr w:type="spellStart"/>
        <w:r>
          <w:t>intentFulfilmentReport</w:t>
        </w:r>
        <w:proofErr w:type="spellEnd"/>
        <w:r>
          <w:t>:</w:t>
        </w:r>
      </w:ins>
    </w:p>
    <w:p w14:paraId="384EEB4A" w14:textId="77777777" w:rsidR="002031F8" w:rsidRDefault="002031F8" w:rsidP="002031F8">
      <w:pPr>
        <w:pStyle w:val="PL"/>
        <w:rPr>
          <w:ins w:id="189" w:author="Mark Scott" w:date="2024-10-17T04:59:00Z"/>
        </w:rPr>
      </w:pPr>
      <w:ins w:id="190" w:author="Mark Scott" w:date="2024-10-17T04:59:00Z">
        <w:r>
          <w:t xml:space="preserve">            $ref: '#/components/schemas/</w:t>
        </w:r>
        <w:proofErr w:type="spellStart"/>
        <w:r>
          <w:t>IntentFulfilmentReport</w:t>
        </w:r>
        <w:proofErr w:type="spellEnd"/>
        <w:r>
          <w:t>'</w:t>
        </w:r>
      </w:ins>
    </w:p>
    <w:p w14:paraId="46A553C5" w14:textId="77777777" w:rsidR="002031F8" w:rsidRDefault="002031F8" w:rsidP="002031F8">
      <w:pPr>
        <w:pStyle w:val="PL"/>
        <w:rPr>
          <w:ins w:id="191" w:author="Mark Scott" w:date="2024-10-17T04:59:00Z"/>
        </w:rPr>
      </w:pPr>
      <w:ins w:id="192" w:author="Mark Scott" w:date="2024-10-17T04:59:00Z">
        <w:r>
          <w:t xml:space="preserve">          </w:t>
        </w:r>
        <w:proofErr w:type="spellStart"/>
        <w:r>
          <w:t>intentConflictReports</w:t>
        </w:r>
        <w:proofErr w:type="spellEnd"/>
        <w:r>
          <w:t>:</w:t>
        </w:r>
      </w:ins>
    </w:p>
    <w:p w14:paraId="4F8B76E5" w14:textId="77777777" w:rsidR="002031F8" w:rsidRDefault="002031F8" w:rsidP="002031F8">
      <w:pPr>
        <w:pStyle w:val="PL"/>
        <w:rPr>
          <w:ins w:id="193" w:author="Mark Scott" w:date="2024-10-17T04:59:00Z"/>
        </w:rPr>
      </w:pPr>
      <w:ins w:id="194" w:author="Mark Scott" w:date="2024-10-17T04:59:00Z">
        <w:r>
          <w:t xml:space="preserve">            type: array</w:t>
        </w:r>
      </w:ins>
    </w:p>
    <w:p w14:paraId="345D1039" w14:textId="77777777" w:rsidR="002031F8" w:rsidRDefault="002031F8" w:rsidP="002031F8">
      <w:pPr>
        <w:pStyle w:val="PL"/>
        <w:rPr>
          <w:ins w:id="195" w:author="Mark Scott" w:date="2024-10-17T04:59:00Z"/>
        </w:rPr>
      </w:pPr>
      <w:ins w:id="196" w:author="Mark Scott" w:date="2024-10-17T04:59:00Z">
        <w:r>
          <w:t xml:space="preserve">            items:</w:t>
        </w:r>
      </w:ins>
    </w:p>
    <w:p w14:paraId="71443D29" w14:textId="77777777" w:rsidR="002031F8" w:rsidRDefault="002031F8" w:rsidP="002031F8">
      <w:pPr>
        <w:pStyle w:val="PL"/>
        <w:rPr>
          <w:ins w:id="197" w:author="Mark Scott" w:date="2024-10-17T04:59:00Z"/>
        </w:rPr>
      </w:pPr>
      <w:ins w:id="198" w:author="Mark Scott" w:date="2024-10-17T04:59:00Z">
        <w:r>
          <w:t xml:space="preserve">              $ref: '#/components/schemas/</w:t>
        </w:r>
        <w:proofErr w:type="spellStart"/>
        <w:r>
          <w:t>IntentConflictReport</w:t>
        </w:r>
        <w:proofErr w:type="spellEnd"/>
        <w:r>
          <w:t>'</w:t>
        </w:r>
      </w:ins>
    </w:p>
    <w:p w14:paraId="61EB41A8" w14:textId="77777777" w:rsidR="002031F8" w:rsidRDefault="002031F8" w:rsidP="002031F8">
      <w:pPr>
        <w:pStyle w:val="PL"/>
        <w:rPr>
          <w:ins w:id="199" w:author="Mark Scott" w:date="2024-10-17T04:59:00Z"/>
        </w:rPr>
      </w:pPr>
      <w:ins w:id="200" w:author="Mark Scott" w:date="2024-10-17T04:59:00Z">
        <w:r>
          <w:t xml:space="preserve">          </w:t>
        </w:r>
        <w:proofErr w:type="spellStart"/>
        <w:r>
          <w:t>intentFeasibilityCheckReport</w:t>
        </w:r>
        <w:proofErr w:type="spellEnd"/>
        <w:r>
          <w:t>:</w:t>
        </w:r>
      </w:ins>
    </w:p>
    <w:p w14:paraId="1942BC4D" w14:textId="77777777" w:rsidR="002031F8" w:rsidRDefault="002031F8" w:rsidP="002031F8">
      <w:pPr>
        <w:pStyle w:val="PL"/>
        <w:rPr>
          <w:ins w:id="201" w:author="Mark Scott" w:date="2024-10-17T04:59:00Z"/>
        </w:rPr>
      </w:pPr>
      <w:ins w:id="202" w:author="Mark Scott" w:date="2024-10-17T04:59:00Z">
        <w:r>
          <w:t xml:space="preserve">            $ref: '#/components/schemas/</w:t>
        </w:r>
        <w:proofErr w:type="spellStart"/>
        <w:r>
          <w:t>IntentFeasibilityCheckReport</w:t>
        </w:r>
        <w:proofErr w:type="spellEnd"/>
        <w:r>
          <w:t xml:space="preserve">'              </w:t>
        </w:r>
      </w:ins>
    </w:p>
    <w:p w14:paraId="303E8986" w14:textId="77777777" w:rsidR="002031F8" w:rsidRDefault="002031F8" w:rsidP="002031F8">
      <w:pPr>
        <w:pStyle w:val="PL"/>
        <w:rPr>
          <w:ins w:id="203" w:author="Mark Scott" w:date="2024-10-17T04:59:00Z"/>
        </w:rPr>
      </w:pPr>
      <w:ins w:id="204" w:author="Mark Scott" w:date="2024-10-17T04:59:00Z">
        <w:r>
          <w:t xml:space="preserve">          </w:t>
        </w:r>
        <w:proofErr w:type="spellStart"/>
        <w:r>
          <w:t>lastUpdatedTime</w:t>
        </w:r>
        <w:proofErr w:type="spellEnd"/>
        <w:r>
          <w:t>:</w:t>
        </w:r>
      </w:ins>
    </w:p>
    <w:p w14:paraId="6A2EB251" w14:textId="77777777" w:rsidR="002031F8" w:rsidRDefault="002031F8" w:rsidP="002031F8">
      <w:pPr>
        <w:pStyle w:val="PL"/>
        <w:rPr>
          <w:ins w:id="205" w:author="Mark Scott" w:date="2024-10-17T04:59:00Z"/>
        </w:rPr>
      </w:pPr>
      <w:ins w:id="206" w:author="Mark Scott" w:date="2024-10-17T04:59:00Z">
        <w:r>
          <w:t xml:space="preserve">            $ref: 'TS28623_ComDefs.yaml#/components/schemas/</w:t>
        </w:r>
        <w:proofErr w:type="spellStart"/>
        <w:r>
          <w:t>DateTime</w:t>
        </w:r>
        <w:proofErr w:type="spellEnd"/>
        <w:r>
          <w:t>'</w:t>
        </w:r>
      </w:ins>
    </w:p>
    <w:p w14:paraId="1C7BC90F" w14:textId="77777777" w:rsidR="002031F8" w:rsidRDefault="002031F8" w:rsidP="002031F8">
      <w:pPr>
        <w:pStyle w:val="PL"/>
        <w:rPr>
          <w:ins w:id="207" w:author="Mark Scott" w:date="2024-10-17T04:59:00Z"/>
        </w:rPr>
      </w:pPr>
      <w:ins w:id="208" w:author="Mark Scott" w:date="2024-10-17T04:59:00Z">
        <w:r>
          <w:t xml:space="preserve">          </w:t>
        </w:r>
        <w:proofErr w:type="spellStart"/>
        <w:r>
          <w:t>intentReference</w:t>
        </w:r>
        <w:proofErr w:type="spellEnd"/>
        <w:r>
          <w:t>:</w:t>
        </w:r>
      </w:ins>
    </w:p>
    <w:p w14:paraId="53DD130C" w14:textId="77777777" w:rsidR="002031F8" w:rsidRDefault="002031F8" w:rsidP="002031F8">
      <w:pPr>
        <w:pStyle w:val="PL"/>
        <w:rPr>
          <w:ins w:id="209" w:author="Mark Scott" w:date="2024-10-17T04:59:00Z"/>
        </w:rPr>
      </w:pPr>
      <w:ins w:id="210" w:author="Mark Scott" w:date="2024-10-17T04:59:00Z">
        <w:r>
          <w:t xml:space="preserve">            $ref: 'TS28623_ComDefs.yaml#/components/schemas/</w:t>
        </w:r>
        <w:proofErr w:type="spellStart"/>
        <w:r>
          <w:t>Dn</w:t>
        </w:r>
        <w:proofErr w:type="spellEnd"/>
        <w:r>
          <w:t>'</w:t>
        </w:r>
      </w:ins>
    </w:p>
    <w:p w14:paraId="6330A1F4" w14:textId="77777777" w:rsidR="002031F8" w:rsidRDefault="002031F8" w:rsidP="002031F8">
      <w:pPr>
        <w:pStyle w:val="PL"/>
        <w:rPr>
          <w:ins w:id="211" w:author="Mark Scott" w:date="2024-10-17T04:59:00Z"/>
        </w:rPr>
      </w:pPr>
      <w:ins w:id="212" w:author="Mark Scott" w:date="2024-10-17T04:59:00Z">
        <w:r>
          <w:t xml:space="preserve">    </w:t>
        </w:r>
        <w:proofErr w:type="spellStart"/>
        <w:r>
          <w:t>IntentHandlingFunction</w:t>
        </w:r>
        <w:proofErr w:type="spellEnd"/>
        <w:r>
          <w:t>-Single:</w:t>
        </w:r>
      </w:ins>
    </w:p>
    <w:p w14:paraId="5BC1EB60" w14:textId="77777777" w:rsidR="002031F8" w:rsidRDefault="002031F8" w:rsidP="002031F8">
      <w:pPr>
        <w:pStyle w:val="PL"/>
        <w:rPr>
          <w:ins w:id="213" w:author="Mark Scott" w:date="2024-10-17T04:59:00Z"/>
        </w:rPr>
      </w:pPr>
      <w:ins w:id="214" w:author="Mark Scott" w:date="2024-10-17T04:59:00Z">
        <w:r>
          <w:t xml:space="preserve">      description: &gt;- </w:t>
        </w:r>
      </w:ins>
    </w:p>
    <w:p w14:paraId="396FA4A2" w14:textId="77777777" w:rsidR="002031F8" w:rsidRDefault="002031F8" w:rsidP="002031F8">
      <w:pPr>
        <w:pStyle w:val="PL"/>
        <w:rPr>
          <w:ins w:id="215" w:author="Mark Scott" w:date="2024-10-17T04:59:00Z"/>
        </w:rPr>
      </w:pPr>
      <w:ins w:id="216" w:author="Mark Scott" w:date="2024-10-17T04:59:00Z">
        <w:r>
          <w:t xml:space="preserve">        It represents the intent handling capabilities can be supported by a specific </w:t>
        </w:r>
        <w:proofErr w:type="gramStart"/>
        <w:r>
          <w:t>intent</w:t>
        </w:r>
        <w:proofErr w:type="gramEnd"/>
        <w:r>
          <w:t xml:space="preserve"> </w:t>
        </w:r>
      </w:ins>
    </w:p>
    <w:p w14:paraId="0B0B9DC4" w14:textId="77777777" w:rsidR="002031F8" w:rsidRDefault="002031F8" w:rsidP="002031F8">
      <w:pPr>
        <w:pStyle w:val="PL"/>
        <w:rPr>
          <w:ins w:id="217" w:author="Mark Scott" w:date="2024-10-17T04:59:00Z"/>
        </w:rPr>
      </w:pPr>
      <w:ins w:id="218" w:author="Mark Scott" w:date="2024-10-17T04:59:00Z">
        <w:r>
          <w:t xml:space="preserve">        handling function of </w:t>
        </w:r>
        <w:proofErr w:type="spellStart"/>
        <w:r>
          <w:t>MnS</w:t>
        </w:r>
        <w:proofErr w:type="spellEnd"/>
        <w:r>
          <w:t xml:space="preserve"> producer.</w:t>
        </w:r>
      </w:ins>
    </w:p>
    <w:p w14:paraId="57B0238C" w14:textId="77777777" w:rsidR="002031F8" w:rsidRDefault="002031F8" w:rsidP="002031F8">
      <w:pPr>
        <w:pStyle w:val="PL"/>
        <w:rPr>
          <w:ins w:id="219" w:author="Mark Scott" w:date="2024-10-17T04:59:00Z"/>
        </w:rPr>
      </w:pPr>
      <w:ins w:id="220" w:author="Mark Scott" w:date="2024-10-17T04:59:00Z">
        <w:r>
          <w:t xml:space="preserve">      </w:t>
        </w:r>
        <w:proofErr w:type="spellStart"/>
        <w:r>
          <w:t>allOf</w:t>
        </w:r>
        <w:proofErr w:type="spellEnd"/>
        <w:r>
          <w:t>:</w:t>
        </w:r>
      </w:ins>
    </w:p>
    <w:p w14:paraId="1B50864E" w14:textId="77777777" w:rsidR="002031F8" w:rsidRDefault="002031F8" w:rsidP="002031F8">
      <w:pPr>
        <w:pStyle w:val="PL"/>
        <w:rPr>
          <w:ins w:id="221" w:author="Mark Scott" w:date="2024-10-17T04:59:00Z"/>
        </w:rPr>
      </w:pPr>
      <w:ins w:id="222" w:author="Mark Scott" w:date="2024-10-17T04:59:00Z">
        <w:r>
          <w:t xml:space="preserve">      - $ref: 'TS28623_GenericNrm.yaml#/components/schemas/Top'</w:t>
        </w:r>
      </w:ins>
    </w:p>
    <w:p w14:paraId="7B3D2D02" w14:textId="77777777" w:rsidR="002031F8" w:rsidRDefault="002031F8" w:rsidP="002031F8">
      <w:pPr>
        <w:pStyle w:val="PL"/>
        <w:rPr>
          <w:ins w:id="223" w:author="Mark Scott" w:date="2024-10-17T04:59:00Z"/>
        </w:rPr>
      </w:pPr>
      <w:ins w:id="224" w:author="Mark Scott" w:date="2024-10-17T04:59:00Z">
        <w:r>
          <w:t xml:space="preserve">      - type: object</w:t>
        </w:r>
      </w:ins>
    </w:p>
    <w:p w14:paraId="74F49B49" w14:textId="77777777" w:rsidR="002031F8" w:rsidRDefault="002031F8" w:rsidP="002031F8">
      <w:pPr>
        <w:pStyle w:val="PL"/>
        <w:rPr>
          <w:ins w:id="225" w:author="Mark Scott" w:date="2024-10-17T04:59:00Z"/>
        </w:rPr>
      </w:pPr>
      <w:ins w:id="226" w:author="Mark Scott" w:date="2024-10-17T04:59:00Z">
        <w:r>
          <w:t xml:space="preserve">        properties:</w:t>
        </w:r>
      </w:ins>
    </w:p>
    <w:p w14:paraId="66F63F92" w14:textId="77777777" w:rsidR="002031F8" w:rsidRDefault="002031F8" w:rsidP="002031F8">
      <w:pPr>
        <w:pStyle w:val="PL"/>
        <w:rPr>
          <w:ins w:id="227" w:author="Mark Scott" w:date="2024-10-17T04:59:00Z"/>
        </w:rPr>
      </w:pPr>
      <w:ins w:id="228" w:author="Mark Scott" w:date="2024-10-17T04:59:00Z">
        <w:r>
          <w:t xml:space="preserve">          </w:t>
        </w:r>
        <w:proofErr w:type="spellStart"/>
        <w:r>
          <w:t>intentHandlingCapabilityList</w:t>
        </w:r>
        <w:proofErr w:type="spellEnd"/>
        <w:r>
          <w:t>:</w:t>
        </w:r>
      </w:ins>
    </w:p>
    <w:p w14:paraId="0FF1AE37" w14:textId="77777777" w:rsidR="002031F8" w:rsidRDefault="002031F8" w:rsidP="002031F8">
      <w:pPr>
        <w:pStyle w:val="PL"/>
        <w:rPr>
          <w:ins w:id="229" w:author="Mark Scott" w:date="2024-10-17T04:59:00Z"/>
        </w:rPr>
      </w:pPr>
      <w:ins w:id="230" w:author="Mark Scott" w:date="2024-10-17T04:59:00Z">
        <w:r>
          <w:t xml:space="preserve">            type: array</w:t>
        </w:r>
      </w:ins>
    </w:p>
    <w:p w14:paraId="45B53638" w14:textId="77777777" w:rsidR="002031F8" w:rsidRDefault="002031F8" w:rsidP="002031F8">
      <w:pPr>
        <w:pStyle w:val="PL"/>
        <w:rPr>
          <w:ins w:id="231" w:author="Mark Scott" w:date="2024-10-17T04:59:00Z"/>
        </w:rPr>
      </w:pPr>
      <w:ins w:id="232" w:author="Mark Scott" w:date="2024-10-17T04:59:00Z">
        <w:r>
          <w:t xml:space="preserve">            items:</w:t>
        </w:r>
      </w:ins>
    </w:p>
    <w:p w14:paraId="53EDCBB3" w14:textId="77777777" w:rsidR="002031F8" w:rsidRDefault="002031F8" w:rsidP="002031F8">
      <w:pPr>
        <w:pStyle w:val="PL"/>
        <w:rPr>
          <w:ins w:id="233" w:author="Mark Scott" w:date="2024-10-17T04:59:00Z"/>
        </w:rPr>
      </w:pPr>
      <w:ins w:id="234" w:author="Mark Scott" w:date="2024-10-17T04:59:00Z">
        <w:r>
          <w:t xml:space="preserve">              $ref: '#/components/schemas/</w:t>
        </w:r>
        <w:proofErr w:type="spellStart"/>
        <w:r>
          <w:t>IntentHandlingCapability</w:t>
        </w:r>
        <w:proofErr w:type="spellEnd"/>
        <w:r>
          <w:t>'</w:t>
        </w:r>
      </w:ins>
    </w:p>
    <w:p w14:paraId="64AC6532" w14:textId="77777777" w:rsidR="002031F8" w:rsidRDefault="002031F8" w:rsidP="002031F8">
      <w:pPr>
        <w:pStyle w:val="PL"/>
        <w:rPr>
          <w:ins w:id="235" w:author="Mark Scott" w:date="2024-10-17T04:59:00Z"/>
        </w:rPr>
      </w:pPr>
      <w:ins w:id="236" w:author="Mark Scott" w:date="2024-10-17T04:59:00Z">
        <w:r>
          <w:t xml:space="preserve">          Intent:</w:t>
        </w:r>
      </w:ins>
    </w:p>
    <w:p w14:paraId="44B320D5" w14:textId="77777777" w:rsidR="002031F8" w:rsidRDefault="002031F8" w:rsidP="002031F8">
      <w:pPr>
        <w:pStyle w:val="PL"/>
        <w:rPr>
          <w:ins w:id="237" w:author="Mark Scott" w:date="2024-10-17T04:59:00Z"/>
        </w:rPr>
      </w:pPr>
      <w:ins w:id="238" w:author="Mark Scott" w:date="2024-10-17T04:59:00Z">
        <w:r>
          <w:t xml:space="preserve">            $ref: '#/components/schemas/Intent-Multiple'</w:t>
        </w:r>
      </w:ins>
    </w:p>
    <w:p w14:paraId="26FF53E9" w14:textId="77777777" w:rsidR="002031F8" w:rsidRDefault="002031F8" w:rsidP="002031F8">
      <w:pPr>
        <w:pStyle w:val="PL"/>
        <w:rPr>
          <w:ins w:id="239" w:author="Mark Scott" w:date="2024-10-17T04:59:00Z"/>
        </w:rPr>
      </w:pPr>
      <w:ins w:id="240" w:author="Mark Scott" w:date="2024-10-17T04:59:00Z">
        <w:r>
          <w:t xml:space="preserve">          </w:t>
        </w:r>
        <w:proofErr w:type="spellStart"/>
        <w:r>
          <w:t>IntentReport</w:t>
        </w:r>
        <w:proofErr w:type="spellEnd"/>
        <w:r>
          <w:t xml:space="preserve">:  </w:t>
        </w:r>
      </w:ins>
    </w:p>
    <w:p w14:paraId="2C42E4E4" w14:textId="77777777" w:rsidR="002031F8" w:rsidRDefault="002031F8" w:rsidP="002031F8">
      <w:pPr>
        <w:pStyle w:val="PL"/>
        <w:rPr>
          <w:ins w:id="241" w:author="Mark Scott" w:date="2024-10-17T04:59:00Z"/>
        </w:rPr>
      </w:pPr>
      <w:ins w:id="242" w:author="Mark Scott" w:date="2024-10-17T04:59:00Z">
        <w:r>
          <w:t xml:space="preserve">            $ref: '#/components/schemas/</w:t>
        </w:r>
        <w:proofErr w:type="spellStart"/>
        <w:r>
          <w:t>IntentReport</w:t>
        </w:r>
        <w:proofErr w:type="spellEnd"/>
        <w:r>
          <w:t>-Multiple'</w:t>
        </w:r>
      </w:ins>
    </w:p>
    <w:p w14:paraId="1D53D11A" w14:textId="77777777" w:rsidR="002031F8" w:rsidRDefault="002031F8" w:rsidP="002031F8">
      <w:pPr>
        <w:pStyle w:val="PL"/>
        <w:rPr>
          <w:ins w:id="243" w:author="Mark Scott" w:date="2024-10-17T04:59:00Z"/>
        </w:rPr>
      </w:pPr>
    </w:p>
    <w:p w14:paraId="338996DB" w14:textId="77777777" w:rsidR="002031F8" w:rsidRDefault="002031F8" w:rsidP="002031F8">
      <w:pPr>
        <w:pStyle w:val="PL"/>
        <w:rPr>
          <w:ins w:id="244" w:author="Mark Scott" w:date="2024-10-17T04:59:00Z"/>
        </w:rPr>
      </w:pPr>
      <w:ins w:id="245" w:author="Mark Scott" w:date="2024-10-17T04:59:00Z">
        <w:r>
          <w:t xml:space="preserve">   #-------Definition of generic IOCs ----------#  </w:t>
        </w:r>
      </w:ins>
    </w:p>
    <w:p w14:paraId="406D232E" w14:textId="77777777" w:rsidR="002031F8" w:rsidRDefault="002031F8" w:rsidP="002031F8">
      <w:pPr>
        <w:pStyle w:val="PL"/>
        <w:rPr>
          <w:ins w:id="246" w:author="Mark Scott" w:date="2024-10-17T04:59:00Z"/>
        </w:rPr>
      </w:pPr>
    </w:p>
    <w:p w14:paraId="35EB6A76" w14:textId="77777777" w:rsidR="002031F8" w:rsidRDefault="002031F8" w:rsidP="002031F8">
      <w:pPr>
        <w:pStyle w:val="PL"/>
        <w:rPr>
          <w:ins w:id="247" w:author="Mark Scott" w:date="2024-10-17T04:59:00Z"/>
        </w:rPr>
      </w:pPr>
      <w:ins w:id="248" w:author="Mark Scott" w:date="2024-10-17T04:59:00Z">
        <w:r>
          <w:t xml:space="preserve">   #-------Definition of the generic </w:t>
        </w:r>
        <w:proofErr w:type="spellStart"/>
        <w:r>
          <w:t>IntentExpectation</w:t>
        </w:r>
        <w:proofErr w:type="spellEnd"/>
        <w:r>
          <w:t xml:space="preserve"> </w:t>
        </w:r>
        <w:proofErr w:type="spellStart"/>
        <w:r>
          <w:t>dataType</w:t>
        </w:r>
        <w:proofErr w:type="spellEnd"/>
        <w:r>
          <w:t xml:space="preserve"> ----------#    </w:t>
        </w:r>
      </w:ins>
    </w:p>
    <w:p w14:paraId="23600709" w14:textId="77777777" w:rsidR="002031F8" w:rsidRDefault="002031F8" w:rsidP="002031F8">
      <w:pPr>
        <w:pStyle w:val="PL"/>
        <w:rPr>
          <w:ins w:id="249" w:author="Mark Scott" w:date="2024-10-17T04:59:00Z"/>
        </w:rPr>
      </w:pPr>
      <w:ins w:id="250" w:author="Mark Scott" w:date="2024-10-17T04:59:00Z">
        <w:r>
          <w:t xml:space="preserve">    </w:t>
        </w:r>
        <w:proofErr w:type="spellStart"/>
        <w:r>
          <w:t>IntentExpectation</w:t>
        </w:r>
        <w:proofErr w:type="spellEnd"/>
        <w:r>
          <w:t>:</w:t>
        </w:r>
      </w:ins>
    </w:p>
    <w:p w14:paraId="35FAB9C3" w14:textId="77777777" w:rsidR="002031F8" w:rsidRDefault="002031F8" w:rsidP="002031F8">
      <w:pPr>
        <w:pStyle w:val="PL"/>
        <w:rPr>
          <w:ins w:id="251" w:author="Mark Scott" w:date="2024-10-17T04:59:00Z"/>
        </w:rPr>
      </w:pPr>
      <w:ins w:id="252" w:author="Mark Scott" w:date="2024-10-17T04:59:00Z">
        <w:r>
          <w:t xml:space="preserve">      description: &gt;-</w:t>
        </w:r>
      </w:ins>
    </w:p>
    <w:p w14:paraId="6EB55158" w14:textId="77777777" w:rsidR="002031F8" w:rsidRDefault="002031F8" w:rsidP="002031F8">
      <w:pPr>
        <w:pStyle w:val="PL"/>
        <w:rPr>
          <w:ins w:id="253" w:author="Mark Scott" w:date="2024-10-17T04:59:00Z"/>
        </w:rPr>
      </w:pPr>
      <w:ins w:id="254" w:author="Mark Scott" w:date="2024-10-17T04:59:00Z">
        <w:r>
          <w:t xml:space="preserve">        This data type is the "</w:t>
        </w:r>
        <w:proofErr w:type="spellStart"/>
        <w:r>
          <w:t>IntentExpectation</w:t>
        </w:r>
        <w:proofErr w:type="spellEnd"/>
        <w:r>
          <w:t xml:space="preserve">" data type without </w:t>
        </w:r>
        <w:proofErr w:type="gramStart"/>
        <w:r>
          <w:t>specialisations</w:t>
        </w:r>
        <w:proofErr w:type="gramEnd"/>
      </w:ins>
    </w:p>
    <w:p w14:paraId="3CFE7F33" w14:textId="77777777" w:rsidR="002031F8" w:rsidRDefault="002031F8" w:rsidP="002031F8">
      <w:pPr>
        <w:pStyle w:val="PL"/>
        <w:rPr>
          <w:ins w:id="255" w:author="Mark Scott" w:date="2024-10-17T04:59:00Z"/>
        </w:rPr>
      </w:pPr>
      <w:ins w:id="256" w:author="Mark Scott" w:date="2024-10-17T04:59:00Z">
        <w:r>
          <w:t xml:space="preserve">        It represents </w:t>
        </w:r>
        <w:proofErr w:type="spellStart"/>
        <w:r>
          <w:t>MnS</w:t>
        </w:r>
        <w:proofErr w:type="spellEnd"/>
        <w:r>
          <w:t xml:space="preserve"> consumer's requirements, goals and contexts given to a 3GPP </w:t>
        </w:r>
        <w:proofErr w:type="gramStart"/>
        <w:r>
          <w:t>system</w:t>
        </w:r>
        <w:proofErr w:type="gramEnd"/>
        <w:r>
          <w:t xml:space="preserve"> </w:t>
        </w:r>
      </w:ins>
    </w:p>
    <w:p w14:paraId="0A62A677" w14:textId="77777777" w:rsidR="002031F8" w:rsidRDefault="002031F8" w:rsidP="002031F8">
      <w:pPr>
        <w:pStyle w:val="PL"/>
        <w:rPr>
          <w:ins w:id="257" w:author="Mark Scott" w:date="2024-10-17T04:59:00Z"/>
        </w:rPr>
      </w:pPr>
      <w:ins w:id="258" w:author="Mark Scott" w:date="2024-10-17T04:59:00Z">
        <w:r>
          <w:t xml:space="preserve">      type: object</w:t>
        </w:r>
      </w:ins>
    </w:p>
    <w:p w14:paraId="0598DC08" w14:textId="77777777" w:rsidR="002031F8" w:rsidRDefault="002031F8" w:rsidP="002031F8">
      <w:pPr>
        <w:pStyle w:val="PL"/>
        <w:rPr>
          <w:ins w:id="259" w:author="Mark Scott" w:date="2024-10-17T04:59:00Z"/>
        </w:rPr>
      </w:pPr>
      <w:ins w:id="260" w:author="Mark Scott" w:date="2024-10-17T04:59:00Z">
        <w:r>
          <w:t xml:space="preserve">      properties:</w:t>
        </w:r>
      </w:ins>
    </w:p>
    <w:p w14:paraId="543DC63E" w14:textId="77777777" w:rsidR="002031F8" w:rsidRDefault="002031F8" w:rsidP="002031F8">
      <w:pPr>
        <w:pStyle w:val="PL"/>
        <w:rPr>
          <w:ins w:id="261" w:author="Mark Scott" w:date="2024-10-17T04:59:00Z"/>
        </w:rPr>
      </w:pPr>
      <w:ins w:id="262" w:author="Mark Scott" w:date="2024-10-17T04:59:00Z">
        <w:r>
          <w:t xml:space="preserve">        </w:t>
        </w:r>
        <w:proofErr w:type="spellStart"/>
        <w:r>
          <w:t>expectationId</w:t>
        </w:r>
        <w:proofErr w:type="spellEnd"/>
        <w:r>
          <w:t>:</w:t>
        </w:r>
      </w:ins>
    </w:p>
    <w:p w14:paraId="60EB2039" w14:textId="77777777" w:rsidR="002031F8" w:rsidRDefault="002031F8" w:rsidP="002031F8">
      <w:pPr>
        <w:pStyle w:val="PL"/>
        <w:rPr>
          <w:ins w:id="263" w:author="Mark Scott" w:date="2024-10-17T04:59:00Z"/>
        </w:rPr>
      </w:pPr>
      <w:ins w:id="264" w:author="Mark Scott" w:date="2024-10-17T04:59:00Z">
        <w:r>
          <w:t xml:space="preserve">          type: string</w:t>
        </w:r>
      </w:ins>
    </w:p>
    <w:p w14:paraId="37401388" w14:textId="77777777" w:rsidR="002031F8" w:rsidRDefault="002031F8" w:rsidP="002031F8">
      <w:pPr>
        <w:pStyle w:val="PL"/>
        <w:rPr>
          <w:ins w:id="265" w:author="Mark Scott" w:date="2024-10-17T04:59:00Z"/>
        </w:rPr>
      </w:pPr>
      <w:ins w:id="266" w:author="Mark Scott" w:date="2024-10-17T04:59:00Z">
        <w:r>
          <w:t xml:space="preserve">          description: A unique identifier of the </w:t>
        </w:r>
        <w:proofErr w:type="spellStart"/>
        <w:r>
          <w:t>intentExpectation</w:t>
        </w:r>
        <w:proofErr w:type="spellEnd"/>
        <w:r>
          <w:t xml:space="preserve"> within the intent.</w:t>
        </w:r>
      </w:ins>
    </w:p>
    <w:p w14:paraId="303A26AB" w14:textId="77777777" w:rsidR="002031F8" w:rsidRDefault="002031F8" w:rsidP="002031F8">
      <w:pPr>
        <w:pStyle w:val="PL"/>
        <w:rPr>
          <w:ins w:id="267" w:author="Mark Scott" w:date="2024-10-17T04:59:00Z"/>
        </w:rPr>
      </w:pPr>
      <w:ins w:id="268" w:author="Mark Scott" w:date="2024-10-17T04:59:00Z">
        <w:r>
          <w:t xml:space="preserve">        </w:t>
        </w:r>
        <w:proofErr w:type="spellStart"/>
        <w:r>
          <w:t>expectationVerb</w:t>
        </w:r>
        <w:proofErr w:type="spellEnd"/>
        <w:r>
          <w:t>:</w:t>
        </w:r>
      </w:ins>
    </w:p>
    <w:p w14:paraId="41EA34EE" w14:textId="77777777" w:rsidR="002031F8" w:rsidRDefault="002031F8" w:rsidP="002031F8">
      <w:pPr>
        <w:pStyle w:val="PL"/>
        <w:rPr>
          <w:ins w:id="269" w:author="Mark Scott" w:date="2024-10-17T04:59:00Z"/>
        </w:rPr>
      </w:pPr>
      <w:ins w:id="270" w:author="Mark Scott" w:date="2024-10-17T04:59:00Z">
        <w:r>
          <w:t xml:space="preserve">           $ref: "#/components/schemas/</w:t>
        </w:r>
        <w:proofErr w:type="spellStart"/>
        <w:r>
          <w:t>ExpectationVerb</w:t>
        </w:r>
        <w:proofErr w:type="spellEnd"/>
        <w:r>
          <w:t>"</w:t>
        </w:r>
      </w:ins>
    </w:p>
    <w:p w14:paraId="50FD5AE3" w14:textId="77777777" w:rsidR="002031F8" w:rsidRDefault="002031F8" w:rsidP="002031F8">
      <w:pPr>
        <w:pStyle w:val="PL"/>
        <w:rPr>
          <w:ins w:id="271" w:author="Mark Scott" w:date="2024-10-17T04:59:00Z"/>
        </w:rPr>
      </w:pPr>
      <w:ins w:id="272" w:author="Mark Scott" w:date="2024-10-17T04:59:00Z">
        <w:r>
          <w:t xml:space="preserve">        </w:t>
        </w:r>
        <w:proofErr w:type="spellStart"/>
        <w:r>
          <w:t>expectationObject</w:t>
        </w:r>
        <w:proofErr w:type="spellEnd"/>
        <w:r>
          <w:t>:</w:t>
        </w:r>
      </w:ins>
    </w:p>
    <w:p w14:paraId="22949ACC" w14:textId="77777777" w:rsidR="002031F8" w:rsidRDefault="002031F8" w:rsidP="002031F8">
      <w:pPr>
        <w:pStyle w:val="PL"/>
        <w:rPr>
          <w:ins w:id="273" w:author="Mark Scott" w:date="2024-10-17T04:59:00Z"/>
        </w:rPr>
      </w:pPr>
      <w:ins w:id="274" w:author="Mark Scott" w:date="2024-10-17T04:59:00Z">
        <w:r>
          <w:t xml:space="preserve">          $ref: "#/components/schemas/</w:t>
        </w:r>
        <w:proofErr w:type="spellStart"/>
        <w:r>
          <w:t>ExpectationObject</w:t>
        </w:r>
        <w:proofErr w:type="spellEnd"/>
        <w:r>
          <w:t>"</w:t>
        </w:r>
      </w:ins>
    </w:p>
    <w:p w14:paraId="3A033FE7" w14:textId="77777777" w:rsidR="002031F8" w:rsidRDefault="002031F8" w:rsidP="002031F8">
      <w:pPr>
        <w:pStyle w:val="PL"/>
        <w:rPr>
          <w:ins w:id="275" w:author="Mark Scott" w:date="2024-10-17T04:59:00Z"/>
        </w:rPr>
      </w:pPr>
      <w:ins w:id="276" w:author="Mark Scott" w:date="2024-10-17T04:59:00Z">
        <w:r>
          <w:t xml:space="preserve">        </w:t>
        </w:r>
        <w:proofErr w:type="spellStart"/>
        <w:r>
          <w:t>expectationTargets</w:t>
        </w:r>
        <w:proofErr w:type="spellEnd"/>
        <w:r>
          <w:t>:</w:t>
        </w:r>
      </w:ins>
    </w:p>
    <w:p w14:paraId="29B758CF" w14:textId="77777777" w:rsidR="002031F8" w:rsidRDefault="002031F8" w:rsidP="002031F8">
      <w:pPr>
        <w:pStyle w:val="PL"/>
        <w:rPr>
          <w:ins w:id="277" w:author="Mark Scott" w:date="2024-10-17T04:59:00Z"/>
        </w:rPr>
      </w:pPr>
      <w:ins w:id="278" w:author="Mark Scott" w:date="2024-10-17T04:59:00Z">
        <w:r>
          <w:t xml:space="preserve">          type: array</w:t>
        </w:r>
      </w:ins>
    </w:p>
    <w:p w14:paraId="79D6D982" w14:textId="77777777" w:rsidR="002031F8" w:rsidRDefault="002031F8" w:rsidP="002031F8">
      <w:pPr>
        <w:pStyle w:val="PL"/>
        <w:rPr>
          <w:ins w:id="279" w:author="Mark Scott" w:date="2024-10-17T04:59:00Z"/>
        </w:rPr>
      </w:pPr>
      <w:ins w:id="280" w:author="Mark Scott" w:date="2024-10-17T04:59:00Z">
        <w:r>
          <w:t xml:space="preserve">          items:</w:t>
        </w:r>
      </w:ins>
    </w:p>
    <w:p w14:paraId="42634809" w14:textId="77777777" w:rsidR="002031F8" w:rsidRDefault="002031F8" w:rsidP="002031F8">
      <w:pPr>
        <w:pStyle w:val="PL"/>
        <w:rPr>
          <w:ins w:id="281" w:author="Mark Scott" w:date="2024-10-17T04:59:00Z"/>
        </w:rPr>
      </w:pPr>
      <w:ins w:id="282" w:author="Mark Scott" w:date="2024-10-17T04:59:00Z">
        <w:r>
          <w:t xml:space="preserve">            $ref: '#/components/schemas/</w:t>
        </w:r>
        <w:proofErr w:type="spellStart"/>
        <w:r>
          <w:t>ExpectationTarget</w:t>
        </w:r>
        <w:proofErr w:type="spellEnd"/>
        <w:r>
          <w:t>'</w:t>
        </w:r>
      </w:ins>
    </w:p>
    <w:p w14:paraId="75CF6C30" w14:textId="77777777" w:rsidR="002031F8" w:rsidRDefault="002031F8" w:rsidP="002031F8">
      <w:pPr>
        <w:pStyle w:val="PL"/>
        <w:rPr>
          <w:ins w:id="283" w:author="Mark Scott" w:date="2024-10-17T04:59:00Z"/>
        </w:rPr>
      </w:pPr>
      <w:ins w:id="284" w:author="Mark Scott" w:date="2024-10-17T04:59:00Z">
        <w:r>
          <w:t xml:space="preserve">        </w:t>
        </w:r>
        <w:proofErr w:type="spellStart"/>
        <w:r>
          <w:t>contextSelectivity</w:t>
        </w:r>
        <w:proofErr w:type="spellEnd"/>
        <w:r>
          <w:t>:</w:t>
        </w:r>
      </w:ins>
    </w:p>
    <w:p w14:paraId="3176755C" w14:textId="77777777" w:rsidR="002031F8" w:rsidRDefault="002031F8" w:rsidP="002031F8">
      <w:pPr>
        <w:pStyle w:val="PL"/>
        <w:rPr>
          <w:ins w:id="285" w:author="Mark Scott" w:date="2024-10-17T04:59:00Z"/>
        </w:rPr>
      </w:pPr>
      <w:ins w:id="286" w:author="Mark Scott" w:date="2024-10-17T04:59:00Z">
        <w:r>
          <w:t xml:space="preserve">          $ref: "#/components/schemas/Selectivity"</w:t>
        </w:r>
      </w:ins>
    </w:p>
    <w:p w14:paraId="28811115" w14:textId="77777777" w:rsidR="002031F8" w:rsidRDefault="002031F8" w:rsidP="002031F8">
      <w:pPr>
        <w:pStyle w:val="PL"/>
        <w:rPr>
          <w:ins w:id="287" w:author="Mark Scott" w:date="2024-10-17T04:59:00Z"/>
        </w:rPr>
      </w:pPr>
      <w:ins w:id="288" w:author="Mark Scott" w:date="2024-10-17T04:59:00Z">
        <w:r>
          <w:t xml:space="preserve">        </w:t>
        </w:r>
        <w:proofErr w:type="spellStart"/>
        <w:r>
          <w:t>expectationContexts</w:t>
        </w:r>
        <w:proofErr w:type="spellEnd"/>
        <w:r>
          <w:t>:</w:t>
        </w:r>
      </w:ins>
    </w:p>
    <w:p w14:paraId="7A79111E" w14:textId="77777777" w:rsidR="002031F8" w:rsidRDefault="002031F8" w:rsidP="002031F8">
      <w:pPr>
        <w:pStyle w:val="PL"/>
        <w:rPr>
          <w:ins w:id="289" w:author="Mark Scott" w:date="2024-10-17T04:59:00Z"/>
        </w:rPr>
      </w:pPr>
      <w:ins w:id="290" w:author="Mark Scott" w:date="2024-10-17T04:59:00Z">
        <w:r>
          <w:t xml:space="preserve">          type: array</w:t>
        </w:r>
      </w:ins>
    </w:p>
    <w:p w14:paraId="11929879" w14:textId="77777777" w:rsidR="002031F8" w:rsidRDefault="002031F8" w:rsidP="002031F8">
      <w:pPr>
        <w:pStyle w:val="PL"/>
        <w:rPr>
          <w:ins w:id="291" w:author="Mark Scott" w:date="2024-10-17T04:59:00Z"/>
        </w:rPr>
      </w:pPr>
      <w:ins w:id="292" w:author="Mark Scott" w:date="2024-10-17T04:59:00Z">
        <w:r>
          <w:t xml:space="preserve">          items:</w:t>
        </w:r>
      </w:ins>
    </w:p>
    <w:p w14:paraId="3FF01513" w14:textId="77777777" w:rsidR="002031F8" w:rsidRDefault="002031F8" w:rsidP="002031F8">
      <w:pPr>
        <w:pStyle w:val="PL"/>
        <w:rPr>
          <w:ins w:id="293" w:author="Mark Scott" w:date="2024-10-17T04:59:00Z"/>
        </w:rPr>
      </w:pPr>
      <w:ins w:id="294" w:author="Mark Scott" w:date="2024-10-17T04:59:00Z">
        <w:r>
          <w:t xml:space="preserve">            $ref: '#/components/schemas/Context'</w:t>
        </w:r>
      </w:ins>
    </w:p>
    <w:p w14:paraId="78655FCD" w14:textId="77777777" w:rsidR="002031F8" w:rsidRDefault="002031F8" w:rsidP="002031F8">
      <w:pPr>
        <w:pStyle w:val="PL"/>
        <w:rPr>
          <w:ins w:id="295" w:author="Mark Scott" w:date="2024-10-17T04:59:00Z"/>
        </w:rPr>
      </w:pPr>
      <w:ins w:id="296" w:author="Mark Scott" w:date="2024-10-17T04:59:00Z">
        <w:r>
          <w:t xml:space="preserve">      required:</w:t>
        </w:r>
      </w:ins>
    </w:p>
    <w:p w14:paraId="64193CDF" w14:textId="77777777" w:rsidR="002031F8" w:rsidRDefault="002031F8" w:rsidP="002031F8">
      <w:pPr>
        <w:pStyle w:val="PL"/>
        <w:rPr>
          <w:ins w:id="297" w:author="Mark Scott" w:date="2024-10-17T04:59:00Z"/>
        </w:rPr>
      </w:pPr>
      <w:ins w:id="298" w:author="Mark Scott" w:date="2024-10-17T04:59:00Z">
        <w:r>
          <w:t xml:space="preserve">        - </w:t>
        </w:r>
        <w:proofErr w:type="spellStart"/>
        <w:r>
          <w:t>expectationId</w:t>
        </w:r>
        <w:proofErr w:type="spellEnd"/>
      </w:ins>
    </w:p>
    <w:p w14:paraId="37412B87" w14:textId="77777777" w:rsidR="002031F8" w:rsidRDefault="002031F8" w:rsidP="002031F8">
      <w:pPr>
        <w:pStyle w:val="PL"/>
        <w:rPr>
          <w:ins w:id="299" w:author="Mark Scott" w:date="2024-10-17T04:59:00Z"/>
        </w:rPr>
      </w:pPr>
      <w:ins w:id="300" w:author="Mark Scott" w:date="2024-10-17T04:59:00Z">
        <w:r>
          <w:t xml:space="preserve">   #-------Definition of the generic </w:t>
        </w:r>
        <w:proofErr w:type="spellStart"/>
        <w:r>
          <w:t>IntentExpectation</w:t>
        </w:r>
        <w:proofErr w:type="spellEnd"/>
        <w:r>
          <w:t xml:space="preserve"> </w:t>
        </w:r>
        <w:proofErr w:type="spellStart"/>
        <w:r>
          <w:t>dataType</w:t>
        </w:r>
        <w:proofErr w:type="spellEnd"/>
        <w:r>
          <w:t xml:space="preserve"> ----------#    </w:t>
        </w:r>
      </w:ins>
    </w:p>
    <w:p w14:paraId="5A2F9ED3" w14:textId="77777777" w:rsidR="002031F8" w:rsidRDefault="002031F8" w:rsidP="002031F8">
      <w:pPr>
        <w:pStyle w:val="PL"/>
        <w:rPr>
          <w:ins w:id="301" w:author="Mark Scott" w:date="2024-10-17T04:59:00Z"/>
        </w:rPr>
      </w:pPr>
    </w:p>
    <w:p w14:paraId="6FECFB1D" w14:textId="77777777" w:rsidR="002031F8" w:rsidRDefault="002031F8" w:rsidP="002031F8">
      <w:pPr>
        <w:pStyle w:val="PL"/>
        <w:rPr>
          <w:ins w:id="302" w:author="Mark Scott" w:date="2024-10-17T04:59:00Z"/>
        </w:rPr>
      </w:pPr>
      <w:ins w:id="303" w:author="Mark Scott" w:date="2024-10-17T04:59:00Z">
        <w:r>
          <w:t xml:space="preserve">   #-------Definition of the generic </w:t>
        </w:r>
        <w:proofErr w:type="spellStart"/>
        <w:r>
          <w:t>ExpectationObject</w:t>
        </w:r>
        <w:proofErr w:type="spellEnd"/>
        <w:r>
          <w:t xml:space="preserve"> </w:t>
        </w:r>
        <w:proofErr w:type="spellStart"/>
        <w:r>
          <w:t>dataType</w:t>
        </w:r>
        <w:proofErr w:type="spellEnd"/>
        <w:r>
          <w:t xml:space="preserve"> ----------#    </w:t>
        </w:r>
      </w:ins>
    </w:p>
    <w:p w14:paraId="716A680A" w14:textId="77777777" w:rsidR="002031F8" w:rsidRDefault="002031F8" w:rsidP="002031F8">
      <w:pPr>
        <w:pStyle w:val="PL"/>
        <w:rPr>
          <w:ins w:id="304" w:author="Mark Scott" w:date="2024-10-17T04:59:00Z"/>
        </w:rPr>
      </w:pPr>
      <w:ins w:id="305" w:author="Mark Scott" w:date="2024-10-17T04:59:00Z">
        <w:r>
          <w:t xml:space="preserve">    </w:t>
        </w:r>
        <w:proofErr w:type="spellStart"/>
        <w:r>
          <w:t>ExpectationObject</w:t>
        </w:r>
        <w:proofErr w:type="spellEnd"/>
        <w:r>
          <w:t>:</w:t>
        </w:r>
      </w:ins>
    </w:p>
    <w:p w14:paraId="1A26460A" w14:textId="77777777" w:rsidR="002031F8" w:rsidRDefault="002031F8" w:rsidP="002031F8">
      <w:pPr>
        <w:pStyle w:val="PL"/>
        <w:rPr>
          <w:ins w:id="306" w:author="Mark Scott" w:date="2024-10-17T04:59:00Z"/>
        </w:rPr>
      </w:pPr>
      <w:ins w:id="307" w:author="Mark Scott" w:date="2024-10-17T04:59:00Z">
        <w:r>
          <w:t xml:space="preserve">      description: &gt;-</w:t>
        </w:r>
      </w:ins>
    </w:p>
    <w:p w14:paraId="4959B198" w14:textId="77777777" w:rsidR="002031F8" w:rsidRDefault="002031F8" w:rsidP="002031F8">
      <w:pPr>
        <w:pStyle w:val="PL"/>
        <w:rPr>
          <w:ins w:id="308" w:author="Mark Scott" w:date="2024-10-17T04:59:00Z"/>
        </w:rPr>
      </w:pPr>
      <w:ins w:id="309" w:author="Mark Scott" w:date="2024-10-17T04:59:00Z">
        <w:r>
          <w:t xml:space="preserve">        It represents the Object to which the </w:t>
        </w:r>
        <w:proofErr w:type="spellStart"/>
        <w:r>
          <w:t>IntentExpectation</w:t>
        </w:r>
        <w:proofErr w:type="spellEnd"/>
        <w:r>
          <w:t xml:space="preserve"> should apply.</w:t>
        </w:r>
      </w:ins>
    </w:p>
    <w:p w14:paraId="10FEE465" w14:textId="77777777" w:rsidR="002031F8" w:rsidRDefault="002031F8" w:rsidP="002031F8">
      <w:pPr>
        <w:pStyle w:val="PL"/>
        <w:rPr>
          <w:ins w:id="310" w:author="Mark Scott" w:date="2024-10-17T04:59:00Z"/>
        </w:rPr>
      </w:pPr>
      <w:ins w:id="311" w:author="Mark Scott" w:date="2024-10-17T04:59:00Z">
        <w:r>
          <w:t xml:space="preserve">        This data type is the "</w:t>
        </w:r>
        <w:proofErr w:type="spellStart"/>
        <w:r>
          <w:t>ExpectationObject</w:t>
        </w:r>
        <w:proofErr w:type="spellEnd"/>
        <w:r>
          <w:t xml:space="preserve">" data type without </w:t>
        </w:r>
        <w:proofErr w:type="gramStart"/>
        <w:r>
          <w:t>specialisations</w:t>
        </w:r>
        <w:proofErr w:type="gramEnd"/>
      </w:ins>
    </w:p>
    <w:p w14:paraId="1D8CB7CE" w14:textId="77777777" w:rsidR="002031F8" w:rsidRDefault="002031F8" w:rsidP="002031F8">
      <w:pPr>
        <w:pStyle w:val="PL"/>
        <w:rPr>
          <w:ins w:id="312" w:author="Mark Scott" w:date="2024-10-17T04:59:00Z"/>
        </w:rPr>
      </w:pPr>
      <w:ins w:id="313" w:author="Mark Scott" w:date="2024-10-17T04:59:00Z">
        <w:r>
          <w:t xml:space="preserve">      type: object</w:t>
        </w:r>
      </w:ins>
    </w:p>
    <w:p w14:paraId="3A742DC2" w14:textId="77777777" w:rsidR="002031F8" w:rsidRDefault="002031F8" w:rsidP="002031F8">
      <w:pPr>
        <w:pStyle w:val="PL"/>
        <w:rPr>
          <w:ins w:id="314" w:author="Mark Scott" w:date="2024-10-17T04:59:00Z"/>
        </w:rPr>
      </w:pPr>
      <w:ins w:id="315" w:author="Mark Scott" w:date="2024-10-17T04:59:00Z">
        <w:r>
          <w:t xml:space="preserve">      properties:</w:t>
        </w:r>
      </w:ins>
    </w:p>
    <w:p w14:paraId="160C2FBD" w14:textId="77777777" w:rsidR="002031F8" w:rsidRDefault="002031F8" w:rsidP="002031F8">
      <w:pPr>
        <w:pStyle w:val="PL"/>
        <w:rPr>
          <w:ins w:id="316" w:author="Mark Scott" w:date="2024-10-17T04:59:00Z"/>
        </w:rPr>
      </w:pPr>
      <w:ins w:id="317" w:author="Mark Scott" w:date="2024-10-17T04:59:00Z">
        <w:r>
          <w:t xml:space="preserve">        </w:t>
        </w:r>
        <w:proofErr w:type="spellStart"/>
        <w:r>
          <w:t>objectType</w:t>
        </w:r>
        <w:proofErr w:type="spellEnd"/>
        <w:r>
          <w:t>:</w:t>
        </w:r>
      </w:ins>
    </w:p>
    <w:p w14:paraId="6C902B57" w14:textId="77777777" w:rsidR="002031F8" w:rsidRDefault="002031F8" w:rsidP="002031F8">
      <w:pPr>
        <w:pStyle w:val="PL"/>
        <w:rPr>
          <w:ins w:id="318" w:author="Mark Scott" w:date="2024-10-17T04:59:00Z"/>
        </w:rPr>
      </w:pPr>
      <w:ins w:id="319" w:author="Mark Scott" w:date="2024-10-17T04:59:00Z">
        <w:r>
          <w:t xml:space="preserve">          type: string</w:t>
        </w:r>
      </w:ins>
    </w:p>
    <w:p w14:paraId="71DBA5F5" w14:textId="77777777" w:rsidR="002031F8" w:rsidRDefault="002031F8" w:rsidP="002031F8">
      <w:pPr>
        <w:pStyle w:val="PL"/>
        <w:rPr>
          <w:ins w:id="320" w:author="Mark Scott" w:date="2024-10-17T04:59:00Z"/>
        </w:rPr>
      </w:pPr>
      <w:ins w:id="321" w:author="Mark Scott" w:date="2024-10-17T04:59:00Z">
        <w:r>
          <w:t xml:space="preserve">          </w:t>
        </w:r>
        <w:proofErr w:type="spellStart"/>
        <w:r>
          <w:t>enum</w:t>
        </w:r>
        <w:proofErr w:type="spellEnd"/>
        <w:r>
          <w:t>:</w:t>
        </w:r>
      </w:ins>
    </w:p>
    <w:p w14:paraId="127AA3DD" w14:textId="77777777" w:rsidR="002031F8" w:rsidRDefault="002031F8" w:rsidP="002031F8">
      <w:pPr>
        <w:pStyle w:val="PL"/>
        <w:rPr>
          <w:ins w:id="322" w:author="Mark Scott" w:date="2024-10-17T04:59:00Z"/>
        </w:rPr>
      </w:pPr>
      <w:ins w:id="323" w:author="Mark Scott" w:date="2024-10-17T04:59:00Z">
        <w:r>
          <w:t xml:space="preserve">            - RAN_</w:t>
        </w:r>
        <w:proofErr w:type="gramStart"/>
        <w:r>
          <w:t>SUBNETWORK  #</w:t>
        </w:r>
        <w:proofErr w:type="gramEnd"/>
        <w:r>
          <w:t>value for Radio Network Expectation--#</w:t>
        </w:r>
      </w:ins>
    </w:p>
    <w:p w14:paraId="05ED1281" w14:textId="77777777" w:rsidR="002031F8" w:rsidRDefault="002031F8" w:rsidP="002031F8">
      <w:pPr>
        <w:pStyle w:val="PL"/>
        <w:rPr>
          <w:ins w:id="324" w:author="Mark Scott" w:date="2024-10-17T04:59:00Z"/>
        </w:rPr>
      </w:pPr>
      <w:ins w:id="325" w:author="Mark Scott" w:date="2024-10-17T04:59:00Z">
        <w:r>
          <w:t xml:space="preserve">            - EDGE_SERVICE_</w:t>
        </w:r>
        <w:proofErr w:type="gramStart"/>
        <w:r>
          <w:t>SUPPORT  #</w:t>
        </w:r>
        <w:proofErr w:type="gramEnd"/>
        <w:r>
          <w:t>value for Edge Service Support Expectation--#</w:t>
        </w:r>
      </w:ins>
    </w:p>
    <w:p w14:paraId="72EBA1B2" w14:textId="77777777" w:rsidR="002031F8" w:rsidRDefault="002031F8" w:rsidP="002031F8">
      <w:pPr>
        <w:pStyle w:val="PL"/>
        <w:rPr>
          <w:ins w:id="326" w:author="Mark Scott" w:date="2024-10-17T04:59:00Z"/>
        </w:rPr>
      </w:pPr>
      <w:ins w:id="327" w:author="Mark Scott" w:date="2024-10-17T04:59:00Z">
        <w:r>
          <w:t xml:space="preserve">            - 5GC_</w:t>
        </w:r>
        <w:proofErr w:type="gramStart"/>
        <w:r>
          <w:t>SUBNETWORK  #</w:t>
        </w:r>
        <w:proofErr w:type="gramEnd"/>
        <w:r>
          <w:t>value for 5GC Network Expectation--#</w:t>
        </w:r>
      </w:ins>
    </w:p>
    <w:p w14:paraId="54A72AC4" w14:textId="77777777" w:rsidR="002031F8" w:rsidRDefault="002031F8" w:rsidP="002031F8">
      <w:pPr>
        <w:pStyle w:val="PL"/>
        <w:rPr>
          <w:ins w:id="328" w:author="Mark Scott" w:date="2024-10-17T04:59:00Z"/>
        </w:rPr>
      </w:pPr>
      <w:ins w:id="329" w:author="Mark Scott" w:date="2024-10-17T04:59:00Z">
        <w:r>
          <w:t xml:space="preserve">            - </w:t>
        </w:r>
        <w:proofErr w:type="spellStart"/>
        <w:r>
          <w:t>Radio_</w:t>
        </w:r>
        <w:proofErr w:type="gramStart"/>
        <w:r>
          <w:t>Service</w:t>
        </w:r>
        <w:proofErr w:type="spellEnd"/>
        <w:r>
          <w:t xml:space="preserve">  #</w:t>
        </w:r>
        <w:proofErr w:type="gramEnd"/>
        <w:r>
          <w:t xml:space="preserve">value for Radio Service Expectation--#            </w:t>
        </w:r>
      </w:ins>
    </w:p>
    <w:p w14:paraId="2C2079D8" w14:textId="77777777" w:rsidR="002031F8" w:rsidRDefault="002031F8" w:rsidP="002031F8">
      <w:pPr>
        <w:pStyle w:val="PL"/>
        <w:rPr>
          <w:ins w:id="330" w:author="Mark Scott" w:date="2024-10-17T04:59:00Z"/>
        </w:rPr>
      </w:pPr>
      <w:ins w:id="331" w:author="Mark Scott" w:date="2024-10-17T04:59:00Z">
        <w:r>
          <w:t xml:space="preserve">        </w:t>
        </w:r>
        <w:proofErr w:type="spellStart"/>
        <w:r>
          <w:t>objectInstance</w:t>
        </w:r>
        <w:proofErr w:type="spellEnd"/>
        <w:r>
          <w:t>:</w:t>
        </w:r>
      </w:ins>
    </w:p>
    <w:p w14:paraId="74EF28BC" w14:textId="77777777" w:rsidR="002031F8" w:rsidRDefault="002031F8" w:rsidP="002031F8">
      <w:pPr>
        <w:pStyle w:val="PL"/>
        <w:rPr>
          <w:ins w:id="332" w:author="Mark Scott" w:date="2024-10-17T04:59:00Z"/>
        </w:rPr>
      </w:pPr>
      <w:ins w:id="333" w:author="Mark Scott" w:date="2024-10-17T04:59:00Z">
        <w:r>
          <w:t xml:space="preserve">          $ref: 'TS28623_ComDefs.yaml#/components/schemas/</w:t>
        </w:r>
        <w:proofErr w:type="spellStart"/>
        <w:r>
          <w:t>Dn</w:t>
        </w:r>
        <w:proofErr w:type="spellEnd"/>
        <w:r>
          <w:t>'</w:t>
        </w:r>
      </w:ins>
    </w:p>
    <w:p w14:paraId="15FAA943" w14:textId="77777777" w:rsidR="002031F8" w:rsidRDefault="002031F8" w:rsidP="002031F8">
      <w:pPr>
        <w:pStyle w:val="PL"/>
        <w:rPr>
          <w:ins w:id="334" w:author="Mark Scott" w:date="2024-10-17T04:59:00Z"/>
        </w:rPr>
      </w:pPr>
      <w:ins w:id="335" w:author="Mark Scott" w:date="2024-10-17T04:59:00Z">
        <w:r>
          <w:t xml:space="preserve">        </w:t>
        </w:r>
        <w:proofErr w:type="spellStart"/>
        <w:r>
          <w:t>objectContexts</w:t>
        </w:r>
        <w:proofErr w:type="spellEnd"/>
        <w:r>
          <w:t>:</w:t>
        </w:r>
      </w:ins>
    </w:p>
    <w:p w14:paraId="4C3C37A5" w14:textId="77777777" w:rsidR="002031F8" w:rsidRDefault="002031F8" w:rsidP="002031F8">
      <w:pPr>
        <w:pStyle w:val="PL"/>
        <w:rPr>
          <w:ins w:id="336" w:author="Mark Scott" w:date="2024-10-17T04:59:00Z"/>
        </w:rPr>
      </w:pPr>
      <w:ins w:id="337" w:author="Mark Scott" w:date="2024-10-17T04:59:00Z">
        <w:r>
          <w:t xml:space="preserve">          type: array</w:t>
        </w:r>
      </w:ins>
    </w:p>
    <w:p w14:paraId="3D2F99A5" w14:textId="77777777" w:rsidR="002031F8" w:rsidRDefault="002031F8" w:rsidP="002031F8">
      <w:pPr>
        <w:pStyle w:val="PL"/>
        <w:rPr>
          <w:ins w:id="338" w:author="Mark Scott" w:date="2024-10-17T04:59:00Z"/>
        </w:rPr>
      </w:pPr>
      <w:ins w:id="339" w:author="Mark Scott" w:date="2024-10-17T04:59:00Z">
        <w:r>
          <w:t xml:space="preserve">          items:</w:t>
        </w:r>
      </w:ins>
    </w:p>
    <w:p w14:paraId="66262D93" w14:textId="77777777" w:rsidR="002031F8" w:rsidRDefault="002031F8" w:rsidP="002031F8">
      <w:pPr>
        <w:pStyle w:val="PL"/>
        <w:rPr>
          <w:ins w:id="340" w:author="Mark Scott" w:date="2024-10-17T04:59:00Z"/>
        </w:rPr>
      </w:pPr>
      <w:ins w:id="341" w:author="Mark Scott" w:date="2024-10-17T04:59:00Z">
        <w:r>
          <w:t xml:space="preserve">            $ref: '#/components/schemas/Context'</w:t>
        </w:r>
      </w:ins>
    </w:p>
    <w:p w14:paraId="61AF4A0D" w14:textId="77777777" w:rsidR="002031F8" w:rsidRDefault="002031F8" w:rsidP="002031F8">
      <w:pPr>
        <w:pStyle w:val="PL"/>
        <w:rPr>
          <w:ins w:id="342" w:author="Mark Scott" w:date="2024-10-17T04:59:00Z"/>
        </w:rPr>
      </w:pPr>
      <w:ins w:id="343" w:author="Mark Scott" w:date="2024-10-17T04:59:00Z">
        <w:r>
          <w:t xml:space="preserve">          description: &gt;-</w:t>
        </w:r>
      </w:ins>
    </w:p>
    <w:p w14:paraId="1CB8B2E9" w14:textId="77777777" w:rsidR="002031F8" w:rsidRDefault="002031F8" w:rsidP="002031F8">
      <w:pPr>
        <w:pStyle w:val="PL"/>
        <w:rPr>
          <w:ins w:id="344" w:author="Mark Scott" w:date="2024-10-17T04:59:00Z"/>
        </w:rPr>
      </w:pPr>
      <w:ins w:id="345" w:author="Mark Scott" w:date="2024-10-17T04:59:00Z">
        <w:r>
          <w:t xml:space="preserve">           It describes the list of Context(s) which represents the constraints and conditions to </w:t>
        </w:r>
        <w:proofErr w:type="gramStart"/>
        <w:r>
          <w:t>be</w:t>
        </w:r>
        <w:proofErr w:type="gramEnd"/>
        <w:r>
          <w:t xml:space="preserve"> </w:t>
        </w:r>
      </w:ins>
    </w:p>
    <w:p w14:paraId="74B4547B" w14:textId="77777777" w:rsidR="002031F8" w:rsidRDefault="002031F8" w:rsidP="002031F8">
      <w:pPr>
        <w:pStyle w:val="PL"/>
        <w:rPr>
          <w:ins w:id="346" w:author="Mark Scott" w:date="2024-10-17T04:59:00Z"/>
        </w:rPr>
      </w:pPr>
      <w:ins w:id="347" w:author="Mark Scott" w:date="2024-10-17T04:59:00Z">
        <w:r>
          <w:t xml:space="preserve">           used as filter information to identify the object(s) to which a given </w:t>
        </w:r>
        <w:proofErr w:type="spellStart"/>
        <w:r>
          <w:t>intentExpectation</w:t>
        </w:r>
        <w:proofErr w:type="spellEnd"/>
        <w:r>
          <w:t xml:space="preserve"> should apply.</w:t>
        </w:r>
      </w:ins>
    </w:p>
    <w:p w14:paraId="4519E998" w14:textId="77777777" w:rsidR="002031F8" w:rsidRDefault="002031F8" w:rsidP="002031F8">
      <w:pPr>
        <w:pStyle w:val="PL"/>
        <w:rPr>
          <w:ins w:id="348" w:author="Mark Scott" w:date="2024-10-17T04:59:00Z"/>
        </w:rPr>
      </w:pPr>
      <w:ins w:id="349" w:author="Mark Scott" w:date="2024-10-17T04:59:00Z">
        <w:r>
          <w:t xml:space="preserve">   #-------Definition of the generic </w:t>
        </w:r>
        <w:proofErr w:type="spellStart"/>
        <w:r>
          <w:t>ExpectationObject</w:t>
        </w:r>
        <w:proofErr w:type="spellEnd"/>
        <w:r>
          <w:t xml:space="preserve"> </w:t>
        </w:r>
        <w:proofErr w:type="spellStart"/>
        <w:r>
          <w:t>dataType</w:t>
        </w:r>
        <w:proofErr w:type="spellEnd"/>
        <w:r>
          <w:t xml:space="preserve"> ----------#    </w:t>
        </w:r>
      </w:ins>
    </w:p>
    <w:p w14:paraId="0E235040" w14:textId="77777777" w:rsidR="002031F8" w:rsidRDefault="002031F8" w:rsidP="002031F8">
      <w:pPr>
        <w:pStyle w:val="PL"/>
        <w:rPr>
          <w:ins w:id="350" w:author="Mark Scott" w:date="2024-10-17T04:59:00Z"/>
        </w:rPr>
      </w:pPr>
    </w:p>
    <w:p w14:paraId="7BCA6D88" w14:textId="77777777" w:rsidR="002031F8" w:rsidRDefault="002031F8" w:rsidP="002031F8">
      <w:pPr>
        <w:pStyle w:val="PL"/>
        <w:rPr>
          <w:ins w:id="351" w:author="Mark Scott" w:date="2024-10-17T04:59:00Z"/>
        </w:rPr>
      </w:pPr>
      <w:ins w:id="352" w:author="Mark Scott" w:date="2024-10-17T04:59:00Z">
        <w:r>
          <w:t xml:space="preserve">   #-------Definition of the generic </w:t>
        </w:r>
        <w:proofErr w:type="spellStart"/>
        <w:r>
          <w:t>dataType</w:t>
        </w:r>
        <w:proofErr w:type="spellEnd"/>
        <w:r>
          <w:t xml:space="preserve"> --------------#    </w:t>
        </w:r>
      </w:ins>
    </w:p>
    <w:p w14:paraId="1FD8E2C9" w14:textId="77777777" w:rsidR="002031F8" w:rsidRDefault="002031F8" w:rsidP="002031F8">
      <w:pPr>
        <w:pStyle w:val="PL"/>
        <w:rPr>
          <w:ins w:id="353" w:author="Mark Scott" w:date="2024-10-17T04:59:00Z"/>
        </w:rPr>
      </w:pPr>
      <w:ins w:id="354" w:author="Mark Scott" w:date="2024-10-17T04:59:00Z">
        <w:r>
          <w:t xml:space="preserve">    Condition:</w:t>
        </w:r>
      </w:ins>
    </w:p>
    <w:p w14:paraId="5E80ED8B" w14:textId="77777777" w:rsidR="002031F8" w:rsidRDefault="002031F8" w:rsidP="002031F8">
      <w:pPr>
        <w:pStyle w:val="PL"/>
        <w:rPr>
          <w:ins w:id="355" w:author="Mark Scott" w:date="2024-10-17T04:59:00Z"/>
        </w:rPr>
      </w:pPr>
      <w:ins w:id="356" w:author="Mark Scott" w:date="2024-10-17T04:59:00Z">
        <w:r>
          <w:t xml:space="preserve">      type: string</w:t>
        </w:r>
      </w:ins>
    </w:p>
    <w:p w14:paraId="1325D400" w14:textId="77777777" w:rsidR="002031F8" w:rsidRDefault="002031F8" w:rsidP="002031F8">
      <w:pPr>
        <w:pStyle w:val="PL"/>
        <w:rPr>
          <w:ins w:id="357" w:author="Mark Scott" w:date="2024-10-17T04:59:00Z"/>
        </w:rPr>
      </w:pPr>
      <w:ins w:id="358" w:author="Mark Scott" w:date="2024-10-17T04:59:00Z">
        <w:r>
          <w:t xml:space="preserve">      </w:t>
        </w:r>
        <w:proofErr w:type="spellStart"/>
        <w:r>
          <w:t>enum</w:t>
        </w:r>
        <w:proofErr w:type="spellEnd"/>
        <w:r>
          <w:t>:</w:t>
        </w:r>
      </w:ins>
    </w:p>
    <w:p w14:paraId="2D42CA0F" w14:textId="77777777" w:rsidR="002031F8" w:rsidRDefault="002031F8" w:rsidP="002031F8">
      <w:pPr>
        <w:pStyle w:val="PL"/>
        <w:rPr>
          <w:ins w:id="359" w:author="Mark Scott" w:date="2024-10-17T04:59:00Z"/>
        </w:rPr>
      </w:pPr>
      <w:ins w:id="360" w:author="Mark Scott" w:date="2024-10-17T04:59:00Z">
        <w:r>
          <w:t xml:space="preserve">        - IS_EQUAL_TO</w:t>
        </w:r>
      </w:ins>
    </w:p>
    <w:p w14:paraId="764E74EB" w14:textId="77777777" w:rsidR="002031F8" w:rsidRDefault="002031F8" w:rsidP="002031F8">
      <w:pPr>
        <w:pStyle w:val="PL"/>
        <w:rPr>
          <w:ins w:id="361" w:author="Mark Scott" w:date="2024-10-17T04:59:00Z"/>
        </w:rPr>
      </w:pPr>
      <w:ins w:id="362" w:author="Mark Scott" w:date="2024-10-17T04:59:00Z">
        <w:r>
          <w:t xml:space="preserve">        - IS_LESS_THAN</w:t>
        </w:r>
      </w:ins>
    </w:p>
    <w:p w14:paraId="3AE8428C" w14:textId="77777777" w:rsidR="002031F8" w:rsidRDefault="002031F8" w:rsidP="002031F8">
      <w:pPr>
        <w:pStyle w:val="PL"/>
        <w:rPr>
          <w:ins w:id="363" w:author="Mark Scott" w:date="2024-10-17T04:59:00Z"/>
        </w:rPr>
      </w:pPr>
      <w:ins w:id="364" w:author="Mark Scott" w:date="2024-10-17T04:59:00Z">
        <w:r>
          <w:t xml:space="preserve">        - IS_GREATER_THAN</w:t>
        </w:r>
      </w:ins>
    </w:p>
    <w:p w14:paraId="7B4DD357" w14:textId="77777777" w:rsidR="002031F8" w:rsidRDefault="002031F8" w:rsidP="002031F8">
      <w:pPr>
        <w:pStyle w:val="PL"/>
        <w:rPr>
          <w:ins w:id="365" w:author="Mark Scott" w:date="2024-10-17T04:59:00Z"/>
        </w:rPr>
      </w:pPr>
      <w:ins w:id="366" w:author="Mark Scott" w:date="2024-10-17T04:59:00Z">
        <w:r>
          <w:t xml:space="preserve">        - IS_WITHIN_RANGE</w:t>
        </w:r>
      </w:ins>
    </w:p>
    <w:p w14:paraId="73B1B2AE" w14:textId="77777777" w:rsidR="002031F8" w:rsidRDefault="002031F8" w:rsidP="002031F8">
      <w:pPr>
        <w:pStyle w:val="PL"/>
        <w:rPr>
          <w:ins w:id="367" w:author="Mark Scott" w:date="2024-10-17T04:59:00Z"/>
        </w:rPr>
      </w:pPr>
      <w:ins w:id="368" w:author="Mark Scott" w:date="2024-10-17T04:59:00Z">
        <w:r>
          <w:t xml:space="preserve">        - IS_OUTSIDE_RANGE</w:t>
        </w:r>
      </w:ins>
    </w:p>
    <w:p w14:paraId="0320A3A4" w14:textId="77777777" w:rsidR="002031F8" w:rsidRDefault="002031F8" w:rsidP="002031F8">
      <w:pPr>
        <w:pStyle w:val="PL"/>
        <w:rPr>
          <w:ins w:id="369" w:author="Mark Scott" w:date="2024-10-17T04:59:00Z"/>
        </w:rPr>
      </w:pPr>
      <w:ins w:id="370" w:author="Mark Scott" w:date="2024-10-17T04:59:00Z">
        <w:r>
          <w:t xml:space="preserve">        - IS_ONE_OF</w:t>
        </w:r>
      </w:ins>
    </w:p>
    <w:p w14:paraId="163289BF" w14:textId="77777777" w:rsidR="002031F8" w:rsidRDefault="002031F8" w:rsidP="002031F8">
      <w:pPr>
        <w:pStyle w:val="PL"/>
        <w:rPr>
          <w:ins w:id="371" w:author="Mark Scott" w:date="2024-10-17T04:59:00Z"/>
        </w:rPr>
      </w:pPr>
      <w:ins w:id="372" w:author="Mark Scott" w:date="2024-10-17T04:59:00Z">
        <w:r>
          <w:t xml:space="preserve">        - IS_NOT_ONE_OF</w:t>
        </w:r>
      </w:ins>
    </w:p>
    <w:p w14:paraId="2BDB1C96" w14:textId="77777777" w:rsidR="002031F8" w:rsidRDefault="002031F8" w:rsidP="002031F8">
      <w:pPr>
        <w:pStyle w:val="PL"/>
        <w:rPr>
          <w:ins w:id="373" w:author="Mark Scott" w:date="2024-10-17T04:59:00Z"/>
        </w:rPr>
      </w:pPr>
      <w:ins w:id="374" w:author="Mark Scott" w:date="2024-10-17T04:59:00Z">
        <w:r>
          <w:t xml:space="preserve">        - IS_EQUAL_TO_OR_LESS_THAN</w:t>
        </w:r>
      </w:ins>
    </w:p>
    <w:p w14:paraId="0FE479D1" w14:textId="77777777" w:rsidR="002031F8" w:rsidRDefault="002031F8" w:rsidP="002031F8">
      <w:pPr>
        <w:pStyle w:val="PL"/>
        <w:rPr>
          <w:ins w:id="375" w:author="Mark Scott" w:date="2024-10-17T04:59:00Z"/>
        </w:rPr>
      </w:pPr>
      <w:ins w:id="376" w:author="Mark Scott" w:date="2024-10-17T04:59:00Z">
        <w:r>
          <w:t xml:space="preserve">        - IS_EQUAL_TO_OR_GREATER_THAN</w:t>
        </w:r>
      </w:ins>
    </w:p>
    <w:p w14:paraId="4B21F9CD" w14:textId="77777777" w:rsidR="002031F8" w:rsidRDefault="002031F8" w:rsidP="002031F8">
      <w:pPr>
        <w:pStyle w:val="PL"/>
        <w:rPr>
          <w:ins w:id="377" w:author="Mark Scott" w:date="2024-10-17T04:59:00Z"/>
        </w:rPr>
      </w:pPr>
      <w:ins w:id="378" w:author="Mark Scott" w:date="2024-10-17T04:59:00Z">
        <w:r>
          <w:t xml:space="preserve">        - IS_ALL_OF        </w:t>
        </w:r>
      </w:ins>
    </w:p>
    <w:p w14:paraId="7179141F" w14:textId="77777777" w:rsidR="002031F8" w:rsidRDefault="002031F8" w:rsidP="002031F8">
      <w:pPr>
        <w:pStyle w:val="PL"/>
        <w:rPr>
          <w:ins w:id="379" w:author="Mark Scott" w:date="2024-10-17T04:59:00Z"/>
        </w:rPr>
      </w:pPr>
      <w:ins w:id="380" w:author="Mark Scott" w:date="2024-10-17T04:59:00Z">
        <w:r>
          <w:t xml:space="preserve">    Selectivity:</w:t>
        </w:r>
      </w:ins>
    </w:p>
    <w:p w14:paraId="4D05E39F" w14:textId="77777777" w:rsidR="002031F8" w:rsidRDefault="002031F8" w:rsidP="002031F8">
      <w:pPr>
        <w:pStyle w:val="PL"/>
        <w:rPr>
          <w:ins w:id="381" w:author="Mark Scott" w:date="2024-10-17T04:59:00Z"/>
        </w:rPr>
      </w:pPr>
      <w:ins w:id="382" w:author="Mark Scott" w:date="2024-10-17T04:59:00Z">
        <w:r>
          <w:t xml:space="preserve">      type: string</w:t>
        </w:r>
      </w:ins>
    </w:p>
    <w:p w14:paraId="75FA1610" w14:textId="77777777" w:rsidR="002031F8" w:rsidRDefault="002031F8" w:rsidP="002031F8">
      <w:pPr>
        <w:pStyle w:val="PL"/>
        <w:rPr>
          <w:ins w:id="383" w:author="Mark Scott" w:date="2024-10-17T04:59:00Z"/>
        </w:rPr>
      </w:pPr>
      <w:ins w:id="384" w:author="Mark Scott" w:date="2024-10-17T04:59:00Z">
        <w:r>
          <w:t xml:space="preserve">      </w:t>
        </w:r>
        <w:proofErr w:type="spellStart"/>
        <w:r>
          <w:t>enum</w:t>
        </w:r>
        <w:proofErr w:type="spellEnd"/>
        <w:r>
          <w:t>:</w:t>
        </w:r>
      </w:ins>
    </w:p>
    <w:p w14:paraId="162D52B6" w14:textId="77777777" w:rsidR="002031F8" w:rsidRDefault="002031F8" w:rsidP="002031F8">
      <w:pPr>
        <w:pStyle w:val="PL"/>
        <w:rPr>
          <w:ins w:id="385" w:author="Mark Scott" w:date="2024-10-17T04:59:00Z"/>
        </w:rPr>
      </w:pPr>
      <w:ins w:id="386" w:author="Mark Scott" w:date="2024-10-17T04:59:00Z">
        <w:r>
          <w:t xml:space="preserve">        - ALL_OF</w:t>
        </w:r>
      </w:ins>
    </w:p>
    <w:p w14:paraId="63CABCFF" w14:textId="77777777" w:rsidR="002031F8" w:rsidRDefault="002031F8" w:rsidP="002031F8">
      <w:pPr>
        <w:pStyle w:val="PL"/>
        <w:rPr>
          <w:ins w:id="387" w:author="Mark Scott" w:date="2024-10-17T04:59:00Z"/>
        </w:rPr>
      </w:pPr>
      <w:ins w:id="388" w:author="Mark Scott" w:date="2024-10-17T04:59:00Z">
        <w:r>
          <w:t xml:space="preserve">        - ONE_OF</w:t>
        </w:r>
      </w:ins>
    </w:p>
    <w:p w14:paraId="73C17B45" w14:textId="77777777" w:rsidR="002031F8" w:rsidRDefault="002031F8" w:rsidP="002031F8">
      <w:pPr>
        <w:pStyle w:val="PL"/>
        <w:rPr>
          <w:ins w:id="389" w:author="Mark Scott" w:date="2024-10-17T04:59:00Z"/>
        </w:rPr>
      </w:pPr>
      <w:ins w:id="390" w:author="Mark Scott" w:date="2024-10-17T04:59:00Z">
        <w:r>
          <w:t xml:space="preserve">        - ANY_OF</w:t>
        </w:r>
      </w:ins>
    </w:p>
    <w:p w14:paraId="60A2F0D6" w14:textId="77777777" w:rsidR="002031F8" w:rsidRDefault="002031F8" w:rsidP="002031F8">
      <w:pPr>
        <w:pStyle w:val="PL"/>
        <w:rPr>
          <w:ins w:id="391" w:author="Mark Scott" w:date="2024-10-17T04:59:00Z"/>
        </w:rPr>
      </w:pPr>
      <w:ins w:id="392" w:author="Mark Scott" w:date="2024-10-17T04:59:00Z">
        <w:r>
          <w:t xml:space="preserve">    </w:t>
        </w:r>
        <w:proofErr w:type="spellStart"/>
        <w:r>
          <w:t>FulfilmentStatus</w:t>
        </w:r>
        <w:proofErr w:type="spellEnd"/>
        <w:r>
          <w:t>:</w:t>
        </w:r>
      </w:ins>
    </w:p>
    <w:p w14:paraId="65FE3BCC" w14:textId="77777777" w:rsidR="002031F8" w:rsidRDefault="002031F8" w:rsidP="002031F8">
      <w:pPr>
        <w:pStyle w:val="PL"/>
        <w:rPr>
          <w:ins w:id="393" w:author="Mark Scott" w:date="2024-10-17T04:59:00Z"/>
        </w:rPr>
      </w:pPr>
      <w:ins w:id="394" w:author="Mark Scott" w:date="2024-10-17T04:59:00Z">
        <w:r>
          <w:t xml:space="preserve">      type: string</w:t>
        </w:r>
      </w:ins>
    </w:p>
    <w:p w14:paraId="6548FD30" w14:textId="77777777" w:rsidR="002031F8" w:rsidRDefault="002031F8" w:rsidP="002031F8">
      <w:pPr>
        <w:pStyle w:val="PL"/>
        <w:rPr>
          <w:ins w:id="395" w:author="Mark Scott" w:date="2024-10-17T04:59:00Z"/>
        </w:rPr>
      </w:pPr>
      <w:ins w:id="396" w:author="Mark Scott" w:date="2024-10-17T04:59:00Z">
        <w:r>
          <w:t xml:space="preserve">      </w:t>
        </w:r>
        <w:proofErr w:type="spellStart"/>
        <w:r>
          <w:t>readOnly</w:t>
        </w:r>
        <w:proofErr w:type="spellEnd"/>
        <w:r>
          <w:t xml:space="preserve">: true      </w:t>
        </w:r>
      </w:ins>
    </w:p>
    <w:p w14:paraId="3C2612D9" w14:textId="77777777" w:rsidR="002031F8" w:rsidRDefault="002031F8" w:rsidP="002031F8">
      <w:pPr>
        <w:pStyle w:val="PL"/>
        <w:rPr>
          <w:ins w:id="397" w:author="Mark Scott" w:date="2024-10-17T04:59:00Z"/>
        </w:rPr>
      </w:pPr>
      <w:ins w:id="398" w:author="Mark Scott" w:date="2024-10-17T04:59:00Z">
        <w:r>
          <w:t xml:space="preserve">      </w:t>
        </w:r>
        <w:proofErr w:type="spellStart"/>
        <w:r>
          <w:t>enum</w:t>
        </w:r>
        <w:proofErr w:type="spellEnd"/>
        <w:r>
          <w:t>:</w:t>
        </w:r>
      </w:ins>
    </w:p>
    <w:p w14:paraId="1BADE4B4" w14:textId="77777777" w:rsidR="002031F8" w:rsidRDefault="002031F8" w:rsidP="002031F8">
      <w:pPr>
        <w:pStyle w:val="PL"/>
        <w:rPr>
          <w:ins w:id="399" w:author="Mark Scott" w:date="2024-10-17T04:59:00Z"/>
        </w:rPr>
      </w:pPr>
      <w:ins w:id="400" w:author="Mark Scott" w:date="2024-10-17T04:59:00Z">
        <w:r>
          <w:t xml:space="preserve">          - FULFILLED</w:t>
        </w:r>
      </w:ins>
    </w:p>
    <w:p w14:paraId="792B8702" w14:textId="77777777" w:rsidR="002031F8" w:rsidRDefault="002031F8" w:rsidP="002031F8">
      <w:pPr>
        <w:pStyle w:val="PL"/>
        <w:rPr>
          <w:ins w:id="401" w:author="Mark Scott" w:date="2024-10-17T04:59:00Z"/>
        </w:rPr>
      </w:pPr>
      <w:ins w:id="402" w:author="Mark Scott" w:date="2024-10-17T04:59:00Z">
        <w:r>
          <w:t xml:space="preserve">          - NOT_FULFILLED</w:t>
        </w:r>
      </w:ins>
    </w:p>
    <w:p w14:paraId="15E74BB8" w14:textId="77777777" w:rsidR="002031F8" w:rsidRDefault="002031F8" w:rsidP="002031F8">
      <w:pPr>
        <w:pStyle w:val="PL"/>
        <w:rPr>
          <w:ins w:id="403" w:author="Mark Scott" w:date="2024-10-17T04:59:00Z"/>
        </w:rPr>
      </w:pPr>
      <w:ins w:id="404" w:author="Mark Scott" w:date="2024-10-17T04:59:00Z">
        <w:r>
          <w:t xml:space="preserve">      default: NOT_FULFILLED        </w:t>
        </w:r>
      </w:ins>
    </w:p>
    <w:p w14:paraId="65508C36" w14:textId="77777777" w:rsidR="002031F8" w:rsidRDefault="002031F8" w:rsidP="002031F8">
      <w:pPr>
        <w:pStyle w:val="PL"/>
        <w:rPr>
          <w:ins w:id="405" w:author="Mark Scott" w:date="2024-10-17T04:59:00Z"/>
        </w:rPr>
      </w:pPr>
      <w:ins w:id="406" w:author="Mark Scott" w:date="2024-10-17T04:59:00Z">
        <w:r>
          <w:t xml:space="preserve">      description: It describes the </w:t>
        </w:r>
        <w:proofErr w:type="gramStart"/>
        <w:r>
          <w:t>current status</w:t>
        </w:r>
        <w:proofErr w:type="gramEnd"/>
        <w:r>
          <w:t xml:space="preserve"> of the intent fulfilment result.    </w:t>
        </w:r>
      </w:ins>
    </w:p>
    <w:p w14:paraId="5E1FE090" w14:textId="77777777" w:rsidR="002031F8" w:rsidRDefault="002031F8" w:rsidP="002031F8">
      <w:pPr>
        <w:pStyle w:val="PL"/>
        <w:rPr>
          <w:ins w:id="407" w:author="Mark Scott" w:date="2024-10-17T04:59:00Z"/>
        </w:rPr>
      </w:pPr>
      <w:ins w:id="408" w:author="Mark Scott" w:date="2024-10-17T04:59:00Z">
        <w:r>
          <w:t xml:space="preserve">    </w:t>
        </w:r>
        <w:proofErr w:type="spellStart"/>
        <w:r>
          <w:t>NotFulfilledState</w:t>
        </w:r>
        <w:proofErr w:type="spellEnd"/>
        <w:r>
          <w:t>:</w:t>
        </w:r>
      </w:ins>
    </w:p>
    <w:p w14:paraId="07F6D234" w14:textId="77777777" w:rsidR="002031F8" w:rsidRDefault="002031F8" w:rsidP="002031F8">
      <w:pPr>
        <w:pStyle w:val="PL"/>
        <w:rPr>
          <w:ins w:id="409" w:author="Mark Scott" w:date="2024-10-17T04:59:00Z"/>
        </w:rPr>
      </w:pPr>
      <w:ins w:id="410" w:author="Mark Scott" w:date="2024-10-17T04:59:00Z">
        <w:r>
          <w:t xml:space="preserve">      type: string</w:t>
        </w:r>
      </w:ins>
    </w:p>
    <w:p w14:paraId="22EAB8DC" w14:textId="77777777" w:rsidR="002031F8" w:rsidRDefault="002031F8" w:rsidP="002031F8">
      <w:pPr>
        <w:pStyle w:val="PL"/>
        <w:rPr>
          <w:ins w:id="411" w:author="Mark Scott" w:date="2024-10-17T04:59:00Z"/>
        </w:rPr>
      </w:pPr>
      <w:ins w:id="412" w:author="Mark Scott" w:date="2024-10-17T04:59:00Z">
        <w:r>
          <w:t xml:space="preserve">      </w:t>
        </w:r>
        <w:proofErr w:type="spellStart"/>
        <w:r>
          <w:t>readOnly</w:t>
        </w:r>
        <w:proofErr w:type="spellEnd"/>
        <w:r>
          <w:t xml:space="preserve">: true      </w:t>
        </w:r>
      </w:ins>
    </w:p>
    <w:p w14:paraId="21C28A98" w14:textId="77777777" w:rsidR="002031F8" w:rsidRDefault="002031F8" w:rsidP="002031F8">
      <w:pPr>
        <w:pStyle w:val="PL"/>
        <w:rPr>
          <w:ins w:id="413" w:author="Mark Scott" w:date="2024-10-17T04:59:00Z"/>
        </w:rPr>
      </w:pPr>
      <w:ins w:id="414" w:author="Mark Scott" w:date="2024-10-17T04:59:00Z">
        <w:r>
          <w:t xml:space="preserve">      </w:t>
        </w:r>
        <w:proofErr w:type="spellStart"/>
        <w:r>
          <w:t>enum</w:t>
        </w:r>
        <w:proofErr w:type="spellEnd"/>
        <w:r>
          <w:t>:</w:t>
        </w:r>
      </w:ins>
    </w:p>
    <w:p w14:paraId="3F4BA550" w14:textId="77777777" w:rsidR="002031F8" w:rsidRDefault="002031F8" w:rsidP="002031F8">
      <w:pPr>
        <w:pStyle w:val="PL"/>
        <w:rPr>
          <w:ins w:id="415" w:author="Mark Scott" w:date="2024-10-17T04:59:00Z"/>
        </w:rPr>
      </w:pPr>
      <w:ins w:id="416" w:author="Mark Scott" w:date="2024-10-17T04:59:00Z">
        <w:r>
          <w:t xml:space="preserve">          - ACKNOWLEDGED</w:t>
        </w:r>
      </w:ins>
    </w:p>
    <w:p w14:paraId="5411BB76" w14:textId="77777777" w:rsidR="002031F8" w:rsidRDefault="002031F8" w:rsidP="002031F8">
      <w:pPr>
        <w:pStyle w:val="PL"/>
        <w:rPr>
          <w:ins w:id="417" w:author="Mark Scott" w:date="2024-10-17T04:59:00Z"/>
        </w:rPr>
      </w:pPr>
      <w:ins w:id="418" w:author="Mark Scott" w:date="2024-10-17T04:59:00Z">
        <w:r>
          <w:t xml:space="preserve">          - COMPLIANT</w:t>
        </w:r>
      </w:ins>
    </w:p>
    <w:p w14:paraId="4751900F" w14:textId="77777777" w:rsidR="002031F8" w:rsidRDefault="002031F8" w:rsidP="002031F8">
      <w:pPr>
        <w:pStyle w:val="PL"/>
        <w:rPr>
          <w:ins w:id="419" w:author="Mark Scott" w:date="2024-10-17T04:59:00Z"/>
        </w:rPr>
      </w:pPr>
      <w:ins w:id="420" w:author="Mark Scott" w:date="2024-10-17T04:59:00Z">
        <w:r>
          <w:t xml:space="preserve">          - DEGRADED</w:t>
        </w:r>
      </w:ins>
    </w:p>
    <w:p w14:paraId="1F106266" w14:textId="77777777" w:rsidR="002031F8" w:rsidRDefault="002031F8" w:rsidP="002031F8">
      <w:pPr>
        <w:pStyle w:val="PL"/>
        <w:rPr>
          <w:ins w:id="421" w:author="Mark Scott" w:date="2024-10-17T04:59:00Z"/>
        </w:rPr>
      </w:pPr>
      <w:ins w:id="422" w:author="Mark Scott" w:date="2024-10-17T04:59:00Z">
        <w:r>
          <w:t xml:space="preserve">          - SUSPENDED</w:t>
        </w:r>
      </w:ins>
    </w:p>
    <w:p w14:paraId="529B9974" w14:textId="77777777" w:rsidR="002031F8" w:rsidRDefault="002031F8" w:rsidP="002031F8">
      <w:pPr>
        <w:pStyle w:val="PL"/>
        <w:rPr>
          <w:ins w:id="423" w:author="Mark Scott" w:date="2024-10-17T04:59:00Z"/>
        </w:rPr>
      </w:pPr>
      <w:ins w:id="424" w:author="Mark Scott" w:date="2024-10-17T04:59:00Z">
        <w:r>
          <w:t xml:space="preserve">          - TERMINATED</w:t>
        </w:r>
      </w:ins>
    </w:p>
    <w:p w14:paraId="365ACC09" w14:textId="77777777" w:rsidR="002031F8" w:rsidRDefault="002031F8" w:rsidP="002031F8">
      <w:pPr>
        <w:pStyle w:val="PL"/>
        <w:rPr>
          <w:ins w:id="425" w:author="Mark Scott" w:date="2024-10-17T04:59:00Z"/>
        </w:rPr>
      </w:pPr>
      <w:ins w:id="426" w:author="Mark Scott" w:date="2024-10-17T04:59:00Z">
        <w:r>
          <w:t xml:space="preserve">          - FULFILMENTFAILED</w:t>
        </w:r>
      </w:ins>
    </w:p>
    <w:p w14:paraId="54524764" w14:textId="77777777" w:rsidR="002031F8" w:rsidRDefault="002031F8" w:rsidP="002031F8">
      <w:pPr>
        <w:pStyle w:val="PL"/>
        <w:rPr>
          <w:ins w:id="427" w:author="Mark Scott" w:date="2024-10-17T04:59:00Z"/>
        </w:rPr>
      </w:pPr>
      <w:ins w:id="428" w:author="Mark Scott" w:date="2024-10-17T04:59:00Z">
        <w:r>
          <w:t xml:space="preserve">      default: ACKNOWLEDGED             </w:t>
        </w:r>
      </w:ins>
    </w:p>
    <w:p w14:paraId="7389A429" w14:textId="77777777" w:rsidR="002031F8" w:rsidRDefault="002031F8" w:rsidP="002031F8">
      <w:pPr>
        <w:pStyle w:val="PL"/>
        <w:rPr>
          <w:ins w:id="429" w:author="Mark Scott" w:date="2024-10-17T04:59:00Z"/>
        </w:rPr>
      </w:pPr>
      <w:ins w:id="430" w:author="Mark Scott" w:date="2024-10-17T04:59:00Z">
        <w:r>
          <w:t xml:space="preserve">      description: It describes the current progress of or the reason for not achieving </w:t>
        </w:r>
        <w:proofErr w:type="gramStart"/>
        <w:r>
          <w:t>fulfilment</w:t>
        </w:r>
        <w:proofErr w:type="gramEnd"/>
        <w:r>
          <w:t xml:space="preserve"> </w:t>
        </w:r>
      </w:ins>
    </w:p>
    <w:p w14:paraId="026BBB20" w14:textId="77777777" w:rsidR="002031F8" w:rsidRDefault="002031F8" w:rsidP="002031F8">
      <w:pPr>
        <w:pStyle w:val="PL"/>
        <w:rPr>
          <w:ins w:id="431" w:author="Mark Scott" w:date="2024-10-17T04:59:00Z"/>
        </w:rPr>
      </w:pPr>
      <w:ins w:id="432" w:author="Mark Scott" w:date="2024-10-17T04:59:00Z">
        <w:r>
          <w:t xml:space="preserve">                   for the intent, </w:t>
        </w:r>
        <w:proofErr w:type="spellStart"/>
        <w:r>
          <w:t>intentExpectation</w:t>
        </w:r>
        <w:proofErr w:type="spellEnd"/>
        <w:r>
          <w:t xml:space="preserve"> or </w:t>
        </w:r>
        <w:proofErr w:type="spellStart"/>
        <w:r>
          <w:t>expectationTarget</w:t>
        </w:r>
        <w:proofErr w:type="spellEnd"/>
        <w:r>
          <w:t>.</w:t>
        </w:r>
      </w:ins>
    </w:p>
    <w:p w14:paraId="79F66269" w14:textId="77777777" w:rsidR="002031F8" w:rsidRDefault="002031F8" w:rsidP="002031F8">
      <w:pPr>
        <w:pStyle w:val="PL"/>
        <w:rPr>
          <w:ins w:id="433" w:author="Mark Scott" w:date="2024-10-17T04:59:00Z"/>
        </w:rPr>
      </w:pPr>
      <w:ins w:id="434" w:author="Mark Scott" w:date="2024-10-17T04:59:00Z">
        <w:r>
          <w:t xml:space="preserve">                   An attribute which is used when </w:t>
        </w:r>
        <w:proofErr w:type="spellStart"/>
        <w:r>
          <w:t>FulfilmentInfo</w:t>
        </w:r>
        <w:proofErr w:type="spellEnd"/>
        <w:r>
          <w:t xml:space="preserve"> is implemented for </w:t>
        </w:r>
        <w:proofErr w:type="spellStart"/>
        <w:proofErr w:type="gramStart"/>
        <w:r>
          <w:t>IntentFulfilmentInfo</w:t>
        </w:r>
        <w:proofErr w:type="spellEnd"/>
        <w:proofErr w:type="gramEnd"/>
        <w:r>
          <w:t xml:space="preserve">    </w:t>
        </w:r>
      </w:ins>
    </w:p>
    <w:p w14:paraId="7C2A414A" w14:textId="77777777" w:rsidR="002031F8" w:rsidRDefault="002031F8" w:rsidP="002031F8">
      <w:pPr>
        <w:pStyle w:val="PL"/>
        <w:rPr>
          <w:ins w:id="435" w:author="Mark Scott" w:date="2024-10-17T04:59:00Z"/>
        </w:rPr>
      </w:pPr>
      <w:ins w:id="436" w:author="Mark Scott" w:date="2024-10-17T04:59:00Z">
        <w:r>
          <w:t xml:space="preserve">    </w:t>
        </w:r>
        <w:proofErr w:type="spellStart"/>
        <w:r>
          <w:t>FulfilmentInfo</w:t>
        </w:r>
        <w:proofErr w:type="spellEnd"/>
        <w:r>
          <w:t>:</w:t>
        </w:r>
      </w:ins>
    </w:p>
    <w:p w14:paraId="7C17C16B" w14:textId="77777777" w:rsidR="002031F8" w:rsidRDefault="002031F8" w:rsidP="002031F8">
      <w:pPr>
        <w:pStyle w:val="PL"/>
        <w:rPr>
          <w:ins w:id="437" w:author="Mark Scott" w:date="2024-10-17T04:59:00Z"/>
        </w:rPr>
      </w:pPr>
      <w:ins w:id="438" w:author="Mark Scott" w:date="2024-10-17T04:59:00Z">
        <w:r>
          <w:t xml:space="preserve">      description: &gt;-</w:t>
        </w:r>
      </w:ins>
    </w:p>
    <w:p w14:paraId="36642AB8" w14:textId="77777777" w:rsidR="002031F8" w:rsidRDefault="002031F8" w:rsidP="002031F8">
      <w:pPr>
        <w:pStyle w:val="PL"/>
        <w:rPr>
          <w:ins w:id="439" w:author="Mark Scott" w:date="2024-10-17T04:59:00Z"/>
        </w:rPr>
      </w:pPr>
      <w:ins w:id="440" w:author="Mark Scott" w:date="2024-10-17T04:59:00Z">
        <w:r>
          <w:t xml:space="preserve">        This </w:t>
        </w:r>
        <w:proofErr w:type="spellStart"/>
        <w:r>
          <w:t>dataType</w:t>
        </w:r>
        <w:proofErr w:type="spellEnd"/>
        <w:r>
          <w:t xml:space="preserve"> represents the properties of a specific fulfilment information for an aspect of </w:t>
        </w:r>
      </w:ins>
    </w:p>
    <w:p w14:paraId="3BC7B0A2" w14:textId="77777777" w:rsidR="002031F8" w:rsidRDefault="002031F8" w:rsidP="002031F8">
      <w:pPr>
        <w:pStyle w:val="PL"/>
        <w:rPr>
          <w:ins w:id="441" w:author="Mark Scott" w:date="2024-10-17T04:59:00Z"/>
        </w:rPr>
      </w:pPr>
      <w:ins w:id="442" w:author="Mark Scott" w:date="2024-10-17T04:59:00Z">
        <w:r>
          <w:t xml:space="preserve">        the intent (i.e. either an expectation, a </w:t>
        </w:r>
        <w:proofErr w:type="gramStart"/>
        <w:r>
          <w:t>target</w:t>
        </w:r>
        <w:proofErr w:type="gramEnd"/>
        <w:r>
          <w:t xml:space="preserve"> or the whole intent).     </w:t>
        </w:r>
      </w:ins>
    </w:p>
    <w:p w14:paraId="76CFFDE1" w14:textId="77777777" w:rsidR="002031F8" w:rsidRDefault="002031F8" w:rsidP="002031F8">
      <w:pPr>
        <w:pStyle w:val="PL"/>
        <w:rPr>
          <w:ins w:id="443" w:author="Mark Scott" w:date="2024-10-17T04:59:00Z"/>
        </w:rPr>
      </w:pPr>
      <w:ins w:id="444" w:author="Mark Scott" w:date="2024-10-17T04:59:00Z">
        <w:r>
          <w:t xml:space="preserve">      type: object</w:t>
        </w:r>
      </w:ins>
    </w:p>
    <w:p w14:paraId="244BA86F" w14:textId="77777777" w:rsidR="002031F8" w:rsidRDefault="002031F8" w:rsidP="002031F8">
      <w:pPr>
        <w:pStyle w:val="PL"/>
        <w:rPr>
          <w:ins w:id="445" w:author="Mark Scott" w:date="2024-10-17T04:59:00Z"/>
        </w:rPr>
      </w:pPr>
      <w:ins w:id="446" w:author="Mark Scott" w:date="2024-10-17T04:59:00Z">
        <w:r>
          <w:t xml:space="preserve">      properties:</w:t>
        </w:r>
      </w:ins>
    </w:p>
    <w:p w14:paraId="0589825E" w14:textId="77777777" w:rsidR="002031F8" w:rsidRDefault="002031F8" w:rsidP="002031F8">
      <w:pPr>
        <w:pStyle w:val="PL"/>
        <w:rPr>
          <w:ins w:id="447" w:author="Mark Scott" w:date="2024-10-17T04:59:00Z"/>
        </w:rPr>
      </w:pPr>
      <w:ins w:id="448" w:author="Mark Scott" w:date="2024-10-17T04:59:00Z">
        <w:r>
          <w:t xml:space="preserve">        </w:t>
        </w:r>
        <w:proofErr w:type="spellStart"/>
        <w:r>
          <w:t>fulfilmentStatus</w:t>
        </w:r>
        <w:proofErr w:type="spellEnd"/>
        <w:r>
          <w:t>:</w:t>
        </w:r>
      </w:ins>
    </w:p>
    <w:p w14:paraId="075B140A" w14:textId="77777777" w:rsidR="002031F8" w:rsidRDefault="002031F8" w:rsidP="002031F8">
      <w:pPr>
        <w:pStyle w:val="PL"/>
        <w:rPr>
          <w:ins w:id="449" w:author="Mark Scott" w:date="2024-10-17T04:59:00Z"/>
        </w:rPr>
      </w:pPr>
      <w:ins w:id="450" w:author="Mark Scott" w:date="2024-10-17T04:59:00Z">
        <w:r>
          <w:t xml:space="preserve">          $ref: '#/components/schemas/</w:t>
        </w:r>
        <w:proofErr w:type="spellStart"/>
        <w:r>
          <w:t>FulfilmentStatus</w:t>
        </w:r>
        <w:proofErr w:type="spellEnd"/>
        <w:r>
          <w:t>'</w:t>
        </w:r>
      </w:ins>
    </w:p>
    <w:p w14:paraId="4C1C6679" w14:textId="77777777" w:rsidR="002031F8" w:rsidRDefault="002031F8" w:rsidP="002031F8">
      <w:pPr>
        <w:pStyle w:val="PL"/>
        <w:rPr>
          <w:ins w:id="451" w:author="Mark Scott" w:date="2024-10-17T04:59:00Z"/>
        </w:rPr>
      </w:pPr>
      <w:ins w:id="452" w:author="Mark Scott" w:date="2024-10-17T04:59:00Z">
        <w:r>
          <w:t xml:space="preserve">        </w:t>
        </w:r>
        <w:proofErr w:type="spellStart"/>
        <w:r>
          <w:t>notFullfilledState</w:t>
        </w:r>
        <w:proofErr w:type="spellEnd"/>
        <w:r>
          <w:t>:</w:t>
        </w:r>
      </w:ins>
    </w:p>
    <w:p w14:paraId="78941B8D" w14:textId="77777777" w:rsidR="002031F8" w:rsidRDefault="002031F8" w:rsidP="002031F8">
      <w:pPr>
        <w:pStyle w:val="PL"/>
        <w:rPr>
          <w:ins w:id="453" w:author="Mark Scott" w:date="2024-10-17T04:59:00Z"/>
        </w:rPr>
      </w:pPr>
      <w:ins w:id="454" w:author="Mark Scott" w:date="2024-10-17T04:59:00Z">
        <w:r>
          <w:t xml:space="preserve">          $ref: "#/components/schemas/</w:t>
        </w:r>
        <w:proofErr w:type="spellStart"/>
        <w:r>
          <w:t>NotFulfilledState</w:t>
        </w:r>
        <w:proofErr w:type="spellEnd"/>
        <w:r>
          <w:t>"</w:t>
        </w:r>
      </w:ins>
    </w:p>
    <w:p w14:paraId="64F1EA21" w14:textId="77777777" w:rsidR="002031F8" w:rsidRDefault="002031F8" w:rsidP="002031F8">
      <w:pPr>
        <w:pStyle w:val="PL"/>
        <w:rPr>
          <w:ins w:id="455" w:author="Mark Scott" w:date="2024-10-17T04:59:00Z"/>
        </w:rPr>
      </w:pPr>
      <w:ins w:id="456" w:author="Mark Scott" w:date="2024-10-17T04:59:00Z">
        <w:r>
          <w:t xml:space="preserve">        </w:t>
        </w:r>
        <w:proofErr w:type="spellStart"/>
        <w:r>
          <w:t>notFulfilledReasons</w:t>
        </w:r>
        <w:proofErr w:type="spellEnd"/>
        <w:r>
          <w:t>:</w:t>
        </w:r>
      </w:ins>
    </w:p>
    <w:p w14:paraId="2FAFE236" w14:textId="77777777" w:rsidR="002031F8" w:rsidRDefault="002031F8" w:rsidP="002031F8">
      <w:pPr>
        <w:pStyle w:val="PL"/>
        <w:rPr>
          <w:ins w:id="457" w:author="Mark Scott" w:date="2024-10-17T04:59:00Z"/>
        </w:rPr>
      </w:pPr>
      <w:ins w:id="458" w:author="Mark Scott" w:date="2024-10-17T04:59:00Z">
        <w:r>
          <w:t xml:space="preserve">          type: array</w:t>
        </w:r>
      </w:ins>
    </w:p>
    <w:p w14:paraId="0985EC84" w14:textId="77777777" w:rsidR="002031F8" w:rsidRDefault="002031F8" w:rsidP="002031F8">
      <w:pPr>
        <w:pStyle w:val="PL"/>
        <w:rPr>
          <w:ins w:id="459" w:author="Mark Scott" w:date="2024-10-17T04:59:00Z"/>
        </w:rPr>
      </w:pPr>
      <w:ins w:id="460" w:author="Mark Scott" w:date="2024-10-17T04:59:00Z">
        <w:r>
          <w:t xml:space="preserve">          items: </w:t>
        </w:r>
      </w:ins>
    </w:p>
    <w:p w14:paraId="71CF2E96" w14:textId="77777777" w:rsidR="002031F8" w:rsidRDefault="002031F8" w:rsidP="002031F8">
      <w:pPr>
        <w:pStyle w:val="PL"/>
        <w:rPr>
          <w:ins w:id="461" w:author="Mark Scott" w:date="2024-10-17T04:59:00Z"/>
        </w:rPr>
      </w:pPr>
      <w:ins w:id="462" w:author="Mark Scott" w:date="2024-10-17T04:59:00Z">
        <w:r>
          <w:t xml:space="preserve">            type: string</w:t>
        </w:r>
      </w:ins>
    </w:p>
    <w:p w14:paraId="343B17E5" w14:textId="77777777" w:rsidR="002031F8" w:rsidRDefault="002031F8" w:rsidP="002031F8">
      <w:pPr>
        <w:pStyle w:val="PL"/>
        <w:rPr>
          <w:ins w:id="463" w:author="Mark Scott" w:date="2024-10-17T04:59:00Z"/>
        </w:rPr>
      </w:pPr>
      <w:ins w:id="464" w:author="Mark Scott" w:date="2024-10-17T04:59:00Z">
        <w:r>
          <w:t xml:space="preserve">          </w:t>
        </w:r>
        <w:proofErr w:type="spellStart"/>
        <w:r>
          <w:t>readOnly</w:t>
        </w:r>
        <w:proofErr w:type="spellEnd"/>
        <w:r>
          <w:t>: true</w:t>
        </w:r>
      </w:ins>
    </w:p>
    <w:p w14:paraId="5A107924" w14:textId="77777777" w:rsidR="002031F8" w:rsidRDefault="002031F8" w:rsidP="002031F8">
      <w:pPr>
        <w:pStyle w:val="PL"/>
        <w:rPr>
          <w:ins w:id="465" w:author="Mark Scott" w:date="2024-10-17T04:59:00Z"/>
        </w:rPr>
      </w:pPr>
      <w:ins w:id="466" w:author="Mark Scott" w:date="2024-10-17T04:59:00Z">
        <w:r>
          <w:t xml:space="preserve">          description: An attribute which is used when </w:t>
        </w:r>
        <w:proofErr w:type="spellStart"/>
        <w:r>
          <w:t>FulfilmentInfo</w:t>
        </w:r>
        <w:proofErr w:type="spellEnd"/>
        <w:r>
          <w:t xml:space="preserve"> is implemented for </w:t>
        </w:r>
        <w:proofErr w:type="spellStart"/>
        <w:proofErr w:type="gramStart"/>
        <w:r>
          <w:t>IntentFulfilmentInfo</w:t>
        </w:r>
        <w:proofErr w:type="spellEnd"/>
        <w:proofErr w:type="gramEnd"/>
        <w:r>
          <w:t xml:space="preserve">          </w:t>
        </w:r>
      </w:ins>
    </w:p>
    <w:p w14:paraId="450448D2" w14:textId="77777777" w:rsidR="002031F8" w:rsidRDefault="002031F8" w:rsidP="002031F8">
      <w:pPr>
        <w:pStyle w:val="PL"/>
        <w:rPr>
          <w:ins w:id="467" w:author="Mark Scott" w:date="2024-10-17T04:59:00Z"/>
        </w:rPr>
      </w:pPr>
      <w:ins w:id="468" w:author="Mark Scott" w:date="2024-10-17T04:59:00Z">
        <w:r>
          <w:t xml:space="preserve">    </w:t>
        </w:r>
        <w:proofErr w:type="spellStart"/>
        <w:r>
          <w:t>ExpectationVerb</w:t>
        </w:r>
        <w:proofErr w:type="spellEnd"/>
        <w:r>
          <w:t>:</w:t>
        </w:r>
      </w:ins>
    </w:p>
    <w:p w14:paraId="506A8BF6" w14:textId="77777777" w:rsidR="002031F8" w:rsidRDefault="002031F8" w:rsidP="002031F8">
      <w:pPr>
        <w:pStyle w:val="PL"/>
        <w:rPr>
          <w:ins w:id="469" w:author="Mark Scott" w:date="2024-10-17T04:59:00Z"/>
        </w:rPr>
      </w:pPr>
      <w:ins w:id="470" w:author="Mark Scott" w:date="2024-10-17T04:59:00Z">
        <w:r>
          <w:t xml:space="preserve">      type: string</w:t>
        </w:r>
      </w:ins>
    </w:p>
    <w:p w14:paraId="228836E2" w14:textId="77777777" w:rsidR="002031F8" w:rsidRDefault="002031F8" w:rsidP="002031F8">
      <w:pPr>
        <w:pStyle w:val="PL"/>
        <w:rPr>
          <w:ins w:id="471" w:author="Mark Scott" w:date="2024-10-17T04:59:00Z"/>
        </w:rPr>
      </w:pPr>
      <w:ins w:id="472" w:author="Mark Scott" w:date="2024-10-17T04:59:00Z">
        <w:r>
          <w:t xml:space="preserve">      </w:t>
        </w:r>
        <w:proofErr w:type="spellStart"/>
        <w:r>
          <w:t>enum</w:t>
        </w:r>
        <w:proofErr w:type="spellEnd"/>
        <w:r>
          <w:t>:</w:t>
        </w:r>
      </w:ins>
    </w:p>
    <w:p w14:paraId="5EAE3FC3" w14:textId="77777777" w:rsidR="002031F8" w:rsidRDefault="002031F8" w:rsidP="002031F8">
      <w:pPr>
        <w:pStyle w:val="PL"/>
        <w:rPr>
          <w:ins w:id="473" w:author="Mark Scott" w:date="2024-10-17T04:59:00Z"/>
        </w:rPr>
      </w:pPr>
      <w:ins w:id="474" w:author="Mark Scott" w:date="2024-10-17T04:59:00Z">
        <w:r>
          <w:t xml:space="preserve">          - DELIVER</w:t>
        </w:r>
      </w:ins>
    </w:p>
    <w:p w14:paraId="5DD0F680" w14:textId="77777777" w:rsidR="002031F8" w:rsidRDefault="002031F8" w:rsidP="002031F8">
      <w:pPr>
        <w:pStyle w:val="PL"/>
        <w:rPr>
          <w:ins w:id="475" w:author="Mark Scott" w:date="2024-10-17T04:59:00Z"/>
        </w:rPr>
      </w:pPr>
      <w:ins w:id="476" w:author="Mark Scott" w:date="2024-10-17T04:59:00Z">
        <w:r>
          <w:t xml:space="preserve">          - ENSURE</w:t>
        </w:r>
      </w:ins>
    </w:p>
    <w:p w14:paraId="348D8476" w14:textId="77777777" w:rsidR="002031F8" w:rsidRDefault="002031F8" w:rsidP="002031F8">
      <w:pPr>
        <w:pStyle w:val="PL"/>
        <w:rPr>
          <w:ins w:id="477" w:author="Mark Scott" w:date="2024-10-17T04:59:00Z"/>
        </w:rPr>
      </w:pPr>
      <w:ins w:id="478" w:author="Mark Scott" w:date="2024-10-17T04:59:00Z">
        <w:r>
          <w:t xml:space="preserve">      description: It describes the characteristic of the </w:t>
        </w:r>
        <w:proofErr w:type="spellStart"/>
        <w:r>
          <w:t>intentExpectation</w:t>
        </w:r>
        <w:proofErr w:type="spellEnd"/>
        <w:r>
          <w:t xml:space="preserve"> and is the property that describes the types of </w:t>
        </w:r>
        <w:proofErr w:type="spellStart"/>
        <w:r>
          <w:t>intentExpectations</w:t>
        </w:r>
        <w:proofErr w:type="spellEnd"/>
        <w:r>
          <w:t xml:space="preserve">. Vendor extensions are </w:t>
        </w:r>
        <w:proofErr w:type="gramStart"/>
        <w:r>
          <w:t>allowed</w:t>
        </w:r>
        <w:proofErr w:type="gramEnd"/>
        <w:r>
          <w:t xml:space="preserve">    </w:t>
        </w:r>
      </w:ins>
    </w:p>
    <w:p w14:paraId="341F754A" w14:textId="77777777" w:rsidR="002031F8" w:rsidRDefault="002031F8" w:rsidP="002031F8">
      <w:pPr>
        <w:pStyle w:val="PL"/>
        <w:rPr>
          <w:ins w:id="479" w:author="Mark Scott" w:date="2024-10-17T04:59:00Z"/>
        </w:rPr>
      </w:pPr>
      <w:ins w:id="480" w:author="Mark Scott" w:date="2024-10-17T04:59:00Z">
        <w:r>
          <w:t xml:space="preserve">    Frequency:</w:t>
        </w:r>
      </w:ins>
    </w:p>
    <w:p w14:paraId="35E36A3B" w14:textId="77777777" w:rsidR="002031F8" w:rsidRDefault="002031F8" w:rsidP="002031F8">
      <w:pPr>
        <w:pStyle w:val="PL"/>
        <w:rPr>
          <w:ins w:id="481" w:author="Mark Scott" w:date="2024-10-17T04:59:00Z"/>
        </w:rPr>
      </w:pPr>
      <w:ins w:id="482" w:author="Mark Scott" w:date="2024-10-17T04:59:00Z">
        <w:r>
          <w:t xml:space="preserve">      description: &gt;-</w:t>
        </w:r>
      </w:ins>
    </w:p>
    <w:p w14:paraId="706F24CF" w14:textId="77777777" w:rsidR="002031F8" w:rsidRDefault="002031F8" w:rsidP="002031F8">
      <w:pPr>
        <w:pStyle w:val="PL"/>
        <w:rPr>
          <w:ins w:id="483" w:author="Mark Scott" w:date="2024-10-17T04:59:00Z"/>
        </w:rPr>
      </w:pPr>
      <w:ins w:id="484" w:author="Mark Scott" w:date="2024-10-17T04:59:00Z">
        <w:r>
          <w:t xml:space="preserve">        It </w:t>
        </w:r>
        <w:proofErr w:type="spellStart"/>
        <w:r>
          <w:t>desribes</w:t>
        </w:r>
        <w:proofErr w:type="spellEnd"/>
        <w:r>
          <w:t xml:space="preserve"> the RF reference frequency (i.e. Absolute Radio Frequency Channel Number) </w:t>
        </w:r>
      </w:ins>
    </w:p>
    <w:p w14:paraId="72E40F0F" w14:textId="77777777" w:rsidR="002031F8" w:rsidRDefault="002031F8" w:rsidP="002031F8">
      <w:pPr>
        <w:pStyle w:val="PL"/>
        <w:rPr>
          <w:ins w:id="485" w:author="Mark Scott" w:date="2024-10-17T04:59:00Z"/>
        </w:rPr>
      </w:pPr>
      <w:ins w:id="486" w:author="Mark Scott" w:date="2024-10-17T04:59:00Z">
        <w:r>
          <w:t xml:space="preserve">        and/or the frequency operating band used for a given direction (UL or DL) in FDD or </w:t>
        </w:r>
      </w:ins>
    </w:p>
    <w:p w14:paraId="3222A803" w14:textId="77777777" w:rsidR="002031F8" w:rsidRDefault="002031F8" w:rsidP="002031F8">
      <w:pPr>
        <w:pStyle w:val="PL"/>
        <w:rPr>
          <w:ins w:id="487" w:author="Mark Scott" w:date="2024-10-17T04:59:00Z"/>
        </w:rPr>
      </w:pPr>
      <w:ins w:id="488" w:author="Mark Scott" w:date="2024-10-17T04:59:00Z">
        <w:r>
          <w:t xml:space="preserve">        for both UL and DL directions in TDD.      </w:t>
        </w:r>
      </w:ins>
    </w:p>
    <w:p w14:paraId="769454C7" w14:textId="77777777" w:rsidR="002031F8" w:rsidRDefault="002031F8" w:rsidP="002031F8">
      <w:pPr>
        <w:pStyle w:val="PL"/>
        <w:rPr>
          <w:ins w:id="489" w:author="Mark Scott" w:date="2024-10-17T04:59:00Z"/>
        </w:rPr>
      </w:pPr>
      <w:ins w:id="490" w:author="Mark Scott" w:date="2024-10-17T04:59:00Z">
        <w:r>
          <w:t xml:space="preserve">      type: object </w:t>
        </w:r>
      </w:ins>
    </w:p>
    <w:p w14:paraId="33854064" w14:textId="77777777" w:rsidR="002031F8" w:rsidRDefault="002031F8" w:rsidP="002031F8">
      <w:pPr>
        <w:pStyle w:val="PL"/>
        <w:rPr>
          <w:ins w:id="491" w:author="Mark Scott" w:date="2024-10-17T04:59:00Z"/>
        </w:rPr>
      </w:pPr>
      <w:ins w:id="492" w:author="Mark Scott" w:date="2024-10-17T04:59:00Z">
        <w:r>
          <w:t xml:space="preserve">      properties:</w:t>
        </w:r>
      </w:ins>
    </w:p>
    <w:p w14:paraId="1A041DF6" w14:textId="77777777" w:rsidR="002031F8" w:rsidRDefault="002031F8" w:rsidP="002031F8">
      <w:pPr>
        <w:pStyle w:val="PL"/>
        <w:rPr>
          <w:ins w:id="493" w:author="Mark Scott" w:date="2024-10-17T04:59:00Z"/>
        </w:rPr>
      </w:pPr>
      <w:ins w:id="494" w:author="Mark Scott" w:date="2024-10-17T04:59:00Z">
        <w:r>
          <w:t xml:space="preserve">        </w:t>
        </w:r>
        <w:proofErr w:type="spellStart"/>
        <w:r>
          <w:t>arfcn</w:t>
        </w:r>
        <w:proofErr w:type="spellEnd"/>
        <w:r>
          <w:t>:</w:t>
        </w:r>
      </w:ins>
    </w:p>
    <w:p w14:paraId="2AFE33D8" w14:textId="77777777" w:rsidR="002031F8" w:rsidRDefault="002031F8" w:rsidP="002031F8">
      <w:pPr>
        <w:pStyle w:val="PL"/>
        <w:rPr>
          <w:ins w:id="495" w:author="Mark Scott" w:date="2024-10-17T04:59:00Z"/>
        </w:rPr>
      </w:pPr>
      <w:ins w:id="496" w:author="Mark Scott" w:date="2024-10-17T04:59:00Z">
        <w:r>
          <w:t xml:space="preserve">          type: integer</w:t>
        </w:r>
      </w:ins>
    </w:p>
    <w:p w14:paraId="7517B843" w14:textId="77777777" w:rsidR="002031F8" w:rsidRDefault="002031F8" w:rsidP="002031F8">
      <w:pPr>
        <w:pStyle w:val="PL"/>
        <w:rPr>
          <w:ins w:id="497" w:author="Mark Scott" w:date="2024-10-17T04:59:00Z"/>
        </w:rPr>
      </w:pPr>
      <w:ins w:id="498" w:author="Mark Scott" w:date="2024-10-17T04:59:00Z">
        <w:r>
          <w:t xml:space="preserve">          description: &gt;- </w:t>
        </w:r>
      </w:ins>
    </w:p>
    <w:p w14:paraId="2A04D788" w14:textId="77777777" w:rsidR="002031F8" w:rsidRDefault="002031F8" w:rsidP="002031F8">
      <w:pPr>
        <w:pStyle w:val="PL"/>
        <w:rPr>
          <w:ins w:id="499" w:author="Mark Scott" w:date="2024-10-17T04:59:00Z"/>
        </w:rPr>
      </w:pPr>
      <w:ins w:id="500" w:author="Mark Scott" w:date="2024-10-17T04:59:00Z">
        <w:r>
          <w:t xml:space="preserve">            This attribute shall be supported, when the frequency information </w:t>
        </w:r>
        <w:proofErr w:type="gramStart"/>
        <w:r>
          <w:t>represent</w:t>
        </w:r>
        <w:proofErr w:type="gramEnd"/>
        <w:r>
          <w:t xml:space="preserve"> RF reference frequency.</w:t>
        </w:r>
      </w:ins>
    </w:p>
    <w:p w14:paraId="16CD332F" w14:textId="77777777" w:rsidR="002031F8" w:rsidRDefault="002031F8" w:rsidP="002031F8">
      <w:pPr>
        <w:pStyle w:val="PL"/>
        <w:rPr>
          <w:ins w:id="501" w:author="Mark Scott" w:date="2024-10-17T04:59:00Z"/>
        </w:rPr>
      </w:pPr>
      <w:ins w:id="502" w:author="Mark Scott" w:date="2024-10-17T04:59:00Z">
        <w:r>
          <w:t xml:space="preserve">            The allowed values for NR see TS 38.104 subclause 5.4.2.1; The allowed values for EUTRAN see TS 36.104 [X] subclause </w:t>
        </w:r>
        <w:proofErr w:type="gramStart"/>
        <w:r>
          <w:t>5.7.3;</w:t>
        </w:r>
        <w:proofErr w:type="gramEnd"/>
        <w:r>
          <w:t xml:space="preserve"> </w:t>
        </w:r>
      </w:ins>
    </w:p>
    <w:p w14:paraId="59313D15" w14:textId="77777777" w:rsidR="002031F8" w:rsidRDefault="002031F8" w:rsidP="002031F8">
      <w:pPr>
        <w:pStyle w:val="PL"/>
        <w:rPr>
          <w:ins w:id="503" w:author="Mark Scott" w:date="2024-10-17T04:59:00Z"/>
        </w:rPr>
      </w:pPr>
      <w:ins w:id="504" w:author="Mark Scott" w:date="2024-10-17T04:59:00Z">
        <w:r>
          <w:t xml:space="preserve">        </w:t>
        </w:r>
        <w:proofErr w:type="spellStart"/>
        <w:r>
          <w:t>freqband</w:t>
        </w:r>
        <w:proofErr w:type="spellEnd"/>
        <w:r>
          <w:t>:</w:t>
        </w:r>
      </w:ins>
    </w:p>
    <w:p w14:paraId="51013282" w14:textId="77777777" w:rsidR="002031F8" w:rsidRDefault="002031F8" w:rsidP="002031F8">
      <w:pPr>
        <w:pStyle w:val="PL"/>
        <w:rPr>
          <w:ins w:id="505" w:author="Mark Scott" w:date="2024-10-17T04:59:00Z"/>
        </w:rPr>
      </w:pPr>
      <w:ins w:id="506" w:author="Mark Scott" w:date="2024-10-17T04:59:00Z">
        <w:r>
          <w:t xml:space="preserve">          type: string</w:t>
        </w:r>
      </w:ins>
    </w:p>
    <w:p w14:paraId="35FB83F0" w14:textId="77777777" w:rsidR="002031F8" w:rsidRDefault="002031F8" w:rsidP="002031F8">
      <w:pPr>
        <w:pStyle w:val="PL"/>
        <w:rPr>
          <w:ins w:id="507" w:author="Mark Scott" w:date="2024-10-17T04:59:00Z"/>
        </w:rPr>
      </w:pPr>
      <w:ins w:id="508" w:author="Mark Scott" w:date="2024-10-17T04:59:00Z">
        <w:r>
          <w:t xml:space="preserve">          description: &gt;-</w:t>
        </w:r>
      </w:ins>
    </w:p>
    <w:p w14:paraId="0D015872" w14:textId="77777777" w:rsidR="002031F8" w:rsidRDefault="002031F8" w:rsidP="002031F8">
      <w:pPr>
        <w:pStyle w:val="PL"/>
        <w:rPr>
          <w:ins w:id="509" w:author="Mark Scott" w:date="2024-10-17T04:59:00Z"/>
        </w:rPr>
      </w:pPr>
      <w:ins w:id="510" w:author="Mark Scott" w:date="2024-10-17T04:59:00Z">
        <w:r>
          <w:t xml:space="preserve">            This attribute shall be supported, when the frequency information </w:t>
        </w:r>
        <w:proofErr w:type="gramStart"/>
        <w:r>
          <w:t>represent</w:t>
        </w:r>
        <w:proofErr w:type="gramEnd"/>
        <w:r>
          <w:t xml:space="preserve"> frequency operating band. </w:t>
        </w:r>
      </w:ins>
    </w:p>
    <w:p w14:paraId="07AAC11E" w14:textId="77777777" w:rsidR="002031F8" w:rsidRDefault="002031F8" w:rsidP="002031F8">
      <w:pPr>
        <w:pStyle w:val="PL"/>
        <w:rPr>
          <w:ins w:id="511" w:author="Mark Scott" w:date="2024-10-17T04:59:00Z"/>
        </w:rPr>
      </w:pPr>
      <w:ins w:id="512" w:author="Mark Scott" w:date="2024-10-17T04:59:00Z">
        <w:r>
          <w:t xml:space="preserve">            The allowed values for NR see TS 38.104 subclause 5.4.2.3; The allowed value for EUTRAN see TS 36.104 subclause </w:t>
        </w:r>
        <w:proofErr w:type="gramStart"/>
        <w:r>
          <w:t>5.7.3</w:t>
        </w:r>
        <w:proofErr w:type="gramEnd"/>
        <w:r>
          <w:t xml:space="preserve">       </w:t>
        </w:r>
      </w:ins>
    </w:p>
    <w:p w14:paraId="3CBF5C1D" w14:textId="77777777" w:rsidR="002031F8" w:rsidRDefault="002031F8" w:rsidP="002031F8">
      <w:pPr>
        <w:pStyle w:val="PL"/>
        <w:rPr>
          <w:ins w:id="513" w:author="Mark Scott" w:date="2024-10-17T04:59:00Z"/>
        </w:rPr>
      </w:pPr>
      <w:ins w:id="514" w:author="Mark Scott" w:date="2024-10-17T04:59:00Z">
        <w:r>
          <w:t xml:space="preserve">    </w:t>
        </w:r>
        <w:proofErr w:type="spellStart"/>
        <w:r>
          <w:t>ValueRangeType</w:t>
        </w:r>
        <w:proofErr w:type="spellEnd"/>
        <w:r>
          <w:t xml:space="preserve">: </w:t>
        </w:r>
      </w:ins>
    </w:p>
    <w:p w14:paraId="143D9190" w14:textId="77777777" w:rsidR="002031F8" w:rsidRDefault="002031F8" w:rsidP="002031F8">
      <w:pPr>
        <w:pStyle w:val="PL"/>
        <w:rPr>
          <w:ins w:id="515" w:author="Mark Scott" w:date="2024-10-17T04:59:00Z"/>
        </w:rPr>
      </w:pPr>
      <w:ins w:id="516" w:author="Mark Scott" w:date="2024-10-17T04:59:00Z">
        <w:r>
          <w:t xml:space="preserve">      </w:t>
        </w:r>
        <w:proofErr w:type="spellStart"/>
        <w:r>
          <w:t>oneOf</w:t>
        </w:r>
        <w:proofErr w:type="spellEnd"/>
        <w:r>
          <w:t>:</w:t>
        </w:r>
      </w:ins>
    </w:p>
    <w:p w14:paraId="190610AA" w14:textId="77777777" w:rsidR="002031F8" w:rsidRDefault="002031F8" w:rsidP="002031F8">
      <w:pPr>
        <w:pStyle w:val="PL"/>
        <w:rPr>
          <w:ins w:id="517" w:author="Mark Scott" w:date="2024-10-17T04:59:00Z"/>
        </w:rPr>
      </w:pPr>
      <w:ins w:id="518" w:author="Mark Scott" w:date="2024-10-17T04:59:00Z">
        <w:r>
          <w:t xml:space="preserve">        - type: number</w:t>
        </w:r>
      </w:ins>
    </w:p>
    <w:p w14:paraId="18BA0AF3" w14:textId="77777777" w:rsidR="002031F8" w:rsidRDefault="002031F8" w:rsidP="002031F8">
      <w:pPr>
        <w:pStyle w:val="PL"/>
        <w:rPr>
          <w:ins w:id="519" w:author="Mark Scott" w:date="2024-10-17T04:59:00Z"/>
        </w:rPr>
      </w:pPr>
      <w:ins w:id="520" w:author="Mark Scott" w:date="2024-10-17T04:59:00Z">
        <w:r>
          <w:t xml:space="preserve">        - type: string</w:t>
        </w:r>
      </w:ins>
    </w:p>
    <w:p w14:paraId="3442C0CE" w14:textId="77777777" w:rsidR="002031F8" w:rsidRDefault="002031F8" w:rsidP="002031F8">
      <w:pPr>
        <w:pStyle w:val="PL"/>
        <w:rPr>
          <w:ins w:id="521" w:author="Mark Scott" w:date="2024-10-17T04:59:00Z"/>
        </w:rPr>
      </w:pPr>
      <w:ins w:id="522" w:author="Mark Scott" w:date="2024-10-17T04:59:00Z">
        <w:r>
          <w:t xml:space="preserve">        - type: </w:t>
        </w:r>
        <w:proofErr w:type="spellStart"/>
        <w:r>
          <w:t>boolean</w:t>
        </w:r>
        <w:proofErr w:type="spellEnd"/>
      </w:ins>
    </w:p>
    <w:p w14:paraId="7FEB5EF9" w14:textId="77777777" w:rsidR="002031F8" w:rsidRDefault="002031F8" w:rsidP="002031F8">
      <w:pPr>
        <w:pStyle w:val="PL"/>
        <w:rPr>
          <w:ins w:id="523" w:author="Mark Scott" w:date="2024-10-17T04:59:00Z"/>
        </w:rPr>
      </w:pPr>
      <w:ins w:id="524" w:author="Mark Scott" w:date="2024-10-17T04:59:00Z">
        <w:r>
          <w:t xml:space="preserve">        - type: integer</w:t>
        </w:r>
      </w:ins>
    </w:p>
    <w:p w14:paraId="03A762E2" w14:textId="77777777" w:rsidR="002031F8" w:rsidRDefault="002031F8" w:rsidP="002031F8">
      <w:pPr>
        <w:pStyle w:val="PL"/>
        <w:rPr>
          <w:ins w:id="525" w:author="Mark Scott" w:date="2024-10-17T04:59:00Z"/>
        </w:rPr>
      </w:pPr>
      <w:ins w:id="526" w:author="Mark Scott" w:date="2024-10-17T04:59:00Z">
        <w:r>
          <w:t xml:space="preserve">        - $ref: 'TS28623_ComDefs.yaml#/components/schemas/</w:t>
        </w:r>
        <w:proofErr w:type="spellStart"/>
        <w:r>
          <w:t>TimeWindow</w:t>
        </w:r>
        <w:proofErr w:type="spellEnd"/>
        <w:r>
          <w:t>'</w:t>
        </w:r>
      </w:ins>
    </w:p>
    <w:p w14:paraId="47892548" w14:textId="77777777" w:rsidR="002031F8" w:rsidRDefault="002031F8" w:rsidP="002031F8">
      <w:pPr>
        <w:pStyle w:val="PL"/>
        <w:rPr>
          <w:ins w:id="527" w:author="Mark Scott" w:date="2024-10-17T04:59:00Z"/>
        </w:rPr>
      </w:pPr>
      <w:ins w:id="528" w:author="Mark Scott" w:date="2024-10-17T04:59:00Z">
        <w:r>
          <w:t xml:space="preserve">        - $ref: 'TS28623_ComDefs.yaml#/components/schemas/</w:t>
        </w:r>
        <w:proofErr w:type="spellStart"/>
        <w:r>
          <w:t>DateTime</w:t>
        </w:r>
        <w:proofErr w:type="spellEnd"/>
        <w:r>
          <w:t>'</w:t>
        </w:r>
      </w:ins>
    </w:p>
    <w:p w14:paraId="7368294C" w14:textId="77777777" w:rsidR="002031F8" w:rsidRDefault="002031F8" w:rsidP="002031F8">
      <w:pPr>
        <w:pStyle w:val="PL"/>
        <w:rPr>
          <w:ins w:id="529" w:author="Mark Scott" w:date="2024-10-17T04:59:00Z"/>
        </w:rPr>
      </w:pPr>
      <w:ins w:id="530" w:author="Mark Scott" w:date="2024-10-17T04:59:00Z">
        <w:r>
          <w:t xml:space="preserve">        - $ref: 'TS28623_ComDefs.yaml#/components/schemas/</w:t>
        </w:r>
        <w:proofErr w:type="spellStart"/>
        <w:r>
          <w:t>GeoArea</w:t>
        </w:r>
        <w:proofErr w:type="spellEnd"/>
        <w:r>
          <w:t>'</w:t>
        </w:r>
      </w:ins>
    </w:p>
    <w:p w14:paraId="7E054942" w14:textId="77777777" w:rsidR="002031F8" w:rsidRDefault="002031F8" w:rsidP="002031F8">
      <w:pPr>
        <w:pStyle w:val="PL"/>
        <w:rPr>
          <w:ins w:id="531" w:author="Mark Scott" w:date="2024-10-17T04:59:00Z"/>
        </w:rPr>
      </w:pPr>
      <w:ins w:id="532" w:author="Mark Scott" w:date="2024-10-17T04:59:00Z">
        <w:r>
          <w:t xml:space="preserve">        - $ref: 'TS28623_ComDefs.yaml#/components/schemas/</w:t>
        </w:r>
        <w:proofErr w:type="spellStart"/>
        <w:r>
          <w:t>PlmnId</w:t>
        </w:r>
        <w:proofErr w:type="spellEnd"/>
        <w:r>
          <w:t>'</w:t>
        </w:r>
      </w:ins>
    </w:p>
    <w:p w14:paraId="2BD86489" w14:textId="77777777" w:rsidR="002031F8" w:rsidRDefault="002031F8" w:rsidP="002031F8">
      <w:pPr>
        <w:pStyle w:val="PL"/>
        <w:rPr>
          <w:ins w:id="533" w:author="Mark Scott" w:date="2024-10-17T04:59:00Z"/>
        </w:rPr>
      </w:pPr>
      <w:ins w:id="534" w:author="Mark Scott" w:date="2024-10-17T04:59:00Z">
        <w:r>
          <w:t xml:space="preserve">        - $ref: 'TS28623_ComDefs.yaml#/components/schemas/</w:t>
        </w:r>
        <w:proofErr w:type="spellStart"/>
        <w:r>
          <w:t>GeoCoordinate</w:t>
        </w:r>
        <w:proofErr w:type="spellEnd"/>
        <w:r>
          <w:t>'</w:t>
        </w:r>
      </w:ins>
    </w:p>
    <w:p w14:paraId="2795A37A" w14:textId="77777777" w:rsidR="002031F8" w:rsidRDefault="002031F8" w:rsidP="002031F8">
      <w:pPr>
        <w:pStyle w:val="PL"/>
        <w:rPr>
          <w:ins w:id="535" w:author="Mark Scott" w:date="2024-10-17T04:59:00Z"/>
        </w:rPr>
      </w:pPr>
      <w:ins w:id="536" w:author="Mark Scott" w:date="2024-10-17T04:59:00Z">
        <w:r>
          <w:t xml:space="preserve">        - $ref: '#/components/schemas/</w:t>
        </w:r>
        <w:proofErr w:type="spellStart"/>
        <w:r>
          <w:t>UEGroup</w:t>
        </w:r>
        <w:proofErr w:type="spellEnd"/>
        <w:r>
          <w:t>'</w:t>
        </w:r>
      </w:ins>
    </w:p>
    <w:p w14:paraId="32AD52A4" w14:textId="77777777" w:rsidR="002031F8" w:rsidRDefault="002031F8" w:rsidP="002031F8">
      <w:pPr>
        <w:pStyle w:val="PL"/>
        <w:rPr>
          <w:ins w:id="537" w:author="Mark Scott" w:date="2024-10-17T04:59:00Z"/>
        </w:rPr>
      </w:pPr>
      <w:ins w:id="538" w:author="Mark Scott" w:date="2024-10-17T04:59:00Z">
        <w:r>
          <w:t xml:space="preserve">        - $ref: '#/components/schemas/Frequency'                  </w:t>
        </w:r>
      </w:ins>
    </w:p>
    <w:p w14:paraId="3E4836D1" w14:textId="77777777" w:rsidR="002031F8" w:rsidRDefault="002031F8" w:rsidP="002031F8">
      <w:pPr>
        <w:pStyle w:val="PL"/>
        <w:rPr>
          <w:ins w:id="539" w:author="Mark Scott" w:date="2024-10-17T04:59:00Z"/>
        </w:rPr>
      </w:pPr>
      <w:ins w:id="540" w:author="Mark Scott" w:date="2024-10-17T04:59:00Z">
        <w:r>
          <w:t xml:space="preserve">    </w:t>
        </w:r>
        <w:proofErr w:type="spellStart"/>
        <w:r>
          <w:t>UEGroup</w:t>
        </w:r>
        <w:proofErr w:type="spellEnd"/>
        <w:r>
          <w:t>:</w:t>
        </w:r>
      </w:ins>
    </w:p>
    <w:p w14:paraId="736BD693" w14:textId="77777777" w:rsidR="002031F8" w:rsidRDefault="002031F8" w:rsidP="002031F8">
      <w:pPr>
        <w:pStyle w:val="PL"/>
        <w:rPr>
          <w:ins w:id="541" w:author="Mark Scott" w:date="2024-10-17T04:59:00Z"/>
        </w:rPr>
      </w:pPr>
      <w:ins w:id="542" w:author="Mark Scott" w:date="2024-10-17T04:59:00Z">
        <w:r>
          <w:t xml:space="preserve">      description: &gt;-</w:t>
        </w:r>
      </w:ins>
    </w:p>
    <w:p w14:paraId="0B13BFC4" w14:textId="77777777" w:rsidR="002031F8" w:rsidRDefault="002031F8" w:rsidP="002031F8">
      <w:pPr>
        <w:pStyle w:val="PL"/>
        <w:rPr>
          <w:ins w:id="543" w:author="Mark Scott" w:date="2024-10-17T04:59:00Z"/>
        </w:rPr>
      </w:pPr>
      <w:ins w:id="544" w:author="Mark Scott" w:date="2024-10-17T04:59:00Z">
        <w:r>
          <w:t xml:space="preserve">        It describes the UE Group, which </w:t>
        </w:r>
        <w:proofErr w:type="gramStart"/>
        <w:r>
          <w:t>is</w:t>
        </w:r>
        <w:proofErr w:type="gramEnd"/>
        <w:r>
          <w:t xml:space="preserve"> </w:t>
        </w:r>
      </w:ins>
    </w:p>
    <w:p w14:paraId="0FB06725" w14:textId="77777777" w:rsidR="002031F8" w:rsidRDefault="002031F8" w:rsidP="002031F8">
      <w:pPr>
        <w:pStyle w:val="PL"/>
        <w:rPr>
          <w:ins w:id="545" w:author="Mark Scott" w:date="2024-10-17T04:59:00Z"/>
        </w:rPr>
      </w:pPr>
      <w:ins w:id="546" w:author="Mark Scott" w:date="2024-10-17T04:59:00Z">
        <w:r>
          <w:t xml:space="preserve">        represented by specific 5QI, specific S-NSSAI, or a specific </w:t>
        </w:r>
        <w:proofErr w:type="gramStart"/>
        <w:r>
          <w:t>combination</w:t>
        </w:r>
        <w:proofErr w:type="gramEnd"/>
        <w:r>
          <w:t xml:space="preserve"> </w:t>
        </w:r>
      </w:ins>
    </w:p>
    <w:p w14:paraId="7D71BEF8" w14:textId="77777777" w:rsidR="002031F8" w:rsidRDefault="002031F8" w:rsidP="002031F8">
      <w:pPr>
        <w:pStyle w:val="PL"/>
        <w:rPr>
          <w:ins w:id="547" w:author="Mark Scott" w:date="2024-10-17T04:59:00Z"/>
        </w:rPr>
      </w:pPr>
      <w:ins w:id="548" w:author="Mark Scott" w:date="2024-10-17T04:59:00Z">
        <w:r>
          <w:t xml:space="preserve">        of S-NSSAI and 5QI</w:t>
        </w:r>
      </w:ins>
    </w:p>
    <w:p w14:paraId="0FB829B5" w14:textId="77777777" w:rsidR="002031F8" w:rsidRDefault="002031F8" w:rsidP="002031F8">
      <w:pPr>
        <w:pStyle w:val="PL"/>
        <w:rPr>
          <w:ins w:id="549" w:author="Mark Scott" w:date="2024-10-17T04:59:00Z"/>
        </w:rPr>
      </w:pPr>
      <w:ins w:id="550" w:author="Mark Scott" w:date="2024-10-17T04:59:00Z">
        <w:r>
          <w:t xml:space="preserve">      type: object</w:t>
        </w:r>
      </w:ins>
    </w:p>
    <w:p w14:paraId="2724B0BD" w14:textId="77777777" w:rsidR="002031F8" w:rsidRDefault="002031F8" w:rsidP="002031F8">
      <w:pPr>
        <w:pStyle w:val="PL"/>
        <w:rPr>
          <w:ins w:id="551" w:author="Mark Scott" w:date="2024-10-17T04:59:00Z"/>
        </w:rPr>
      </w:pPr>
      <w:ins w:id="552" w:author="Mark Scott" w:date="2024-10-17T04:59:00Z">
        <w:r>
          <w:t xml:space="preserve">      properties:</w:t>
        </w:r>
      </w:ins>
    </w:p>
    <w:p w14:paraId="459D0E0A" w14:textId="77777777" w:rsidR="002031F8" w:rsidRDefault="002031F8" w:rsidP="002031F8">
      <w:pPr>
        <w:pStyle w:val="PL"/>
        <w:rPr>
          <w:ins w:id="553" w:author="Mark Scott" w:date="2024-10-17T04:59:00Z"/>
        </w:rPr>
      </w:pPr>
      <w:ins w:id="554" w:author="Mark Scott" w:date="2024-10-17T04:59:00Z">
        <w:r>
          <w:t xml:space="preserve">        </w:t>
        </w:r>
        <w:proofErr w:type="spellStart"/>
        <w:r>
          <w:t>fiveQI</w:t>
        </w:r>
        <w:proofErr w:type="spellEnd"/>
        <w:r>
          <w:t>:</w:t>
        </w:r>
      </w:ins>
    </w:p>
    <w:p w14:paraId="35306522" w14:textId="77777777" w:rsidR="002031F8" w:rsidRDefault="002031F8" w:rsidP="002031F8">
      <w:pPr>
        <w:pStyle w:val="PL"/>
        <w:rPr>
          <w:ins w:id="555" w:author="Mark Scott" w:date="2024-10-17T04:59:00Z"/>
        </w:rPr>
      </w:pPr>
      <w:ins w:id="556" w:author="Mark Scott" w:date="2024-10-17T04:59:00Z">
        <w:r>
          <w:t xml:space="preserve">          type: integer</w:t>
        </w:r>
      </w:ins>
    </w:p>
    <w:p w14:paraId="1CA4987A" w14:textId="77777777" w:rsidR="002031F8" w:rsidRDefault="002031F8" w:rsidP="002031F8">
      <w:pPr>
        <w:pStyle w:val="PL"/>
        <w:rPr>
          <w:ins w:id="557" w:author="Mark Scott" w:date="2024-10-17T04:59:00Z"/>
        </w:rPr>
      </w:pPr>
      <w:ins w:id="558" w:author="Mark Scott" w:date="2024-10-17T04:59:00Z">
        <w:r>
          <w:t xml:space="preserve">          minimum: 0</w:t>
        </w:r>
      </w:ins>
    </w:p>
    <w:p w14:paraId="717A52F7" w14:textId="77777777" w:rsidR="002031F8" w:rsidRDefault="002031F8" w:rsidP="002031F8">
      <w:pPr>
        <w:pStyle w:val="PL"/>
        <w:rPr>
          <w:ins w:id="559" w:author="Mark Scott" w:date="2024-10-17T04:59:00Z"/>
        </w:rPr>
      </w:pPr>
      <w:ins w:id="560" w:author="Mark Scott" w:date="2024-10-17T04:59:00Z">
        <w:r>
          <w:t xml:space="preserve">          maximum: 255  </w:t>
        </w:r>
      </w:ins>
    </w:p>
    <w:p w14:paraId="7CCDB4FA" w14:textId="77777777" w:rsidR="002031F8" w:rsidRDefault="002031F8" w:rsidP="002031F8">
      <w:pPr>
        <w:pStyle w:val="PL"/>
        <w:rPr>
          <w:ins w:id="561" w:author="Mark Scott" w:date="2024-10-17T04:59:00Z"/>
        </w:rPr>
      </w:pPr>
      <w:ins w:id="562" w:author="Mark Scott" w:date="2024-10-17T04:59:00Z">
        <w:r>
          <w:t xml:space="preserve">        </w:t>
        </w:r>
        <w:proofErr w:type="spellStart"/>
        <w:r>
          <w:t>sNssai</w:t>
        </w:r>
        <w:proofErr w:type="spellEnd"/>
        <w:r>
          <w:t xml:space="preserve">: </w:t>
        </w:r>
      </w:ins>
    </w:p>
    <w:p w14:paraId="7AA4E6B5" w14:textId="77777777" w:rsidR="002031F8" w:rsidRDefault="002031F8" w:rsidP="002031F8">
      <w:pPr>
        <w:pStyle w:val="PL"/>
        <w:rPr>
          <w:ins w:id="563" w:author="Mark Scott" w:date="2024-10-17T04:59:00Z"/>
        </w:rPr>
      </w:pPr>
      <w:ins w:id="564" w:author="Mark Scott" w:date="2024-10-17T04:59:00Z">
        <w:r>
          <w:t xml:space="preserve">          $ref: 'TS28541_NrNrm.yaml#/components/schemas/</w:t>
        </w:r>
        <w:proofErr w:type="spellStart"/>
        <w:r>
          <w:t>Snssai</w:t>
        </w:r>
        <w:proofErr w:type="spellEnd"/>
        <w:r>
          <w:t xml:space="preserve">'                      </w:t>
        </w:r>
      </w:ins>
    </w:p>
    <w:p w14:paraId="2333B2C1" w14:textId="77777777" w:rsidR="002031F8" w:rsidRDefault="002031F8" w:rsidP="002031F8">
      <w:pPr>
        <w:pStyle w:val="PL"/>
        <w:rPr>
          <w:ins w:id="565" w:author="Mark Scott" w:date="2024-10-17T04:59:00Z"/>
        </w:rPr>
      </w:pPr>
      <w:ins w:id="566" w:author="Mark Scott" w:date="2024-10-17T04:59:00Z">
        <w:r>
          <w:t xml:space="preserve">   #-------Definition of the generic </w:t>
        </w:r>
        <w:proofErr w:type="spellStart"/>
        <w:r>
          <w:t>dataType</w:t>
        </w:r>
        <w:proofErr w:type="spellEnd"/>
        <w:r>
          <w:t xml:space="preserve"> --------------#    </w:t>
        </w:r>
      </w:ins>
    </w:p>
    <w:p w14:paraId="115D597A" w14:textId="77777777" w:rsidR="002031F8" w:rsidRDefault="002031F8" w:rsidP="002031F8">
      <w:pPr>
        <w:pStyle w:val="PL"/>
        <w:rPr>
          <w:ins w:id="567" w:author="Mark Scott" w:date="2024-10-17T04:59:00Z"/>
        </w:rPr>
      </w:pPr>
      <w:ins w:id="568" w:author="Mark Scott" w:date="2024-10-17T04:59:00Z">
        <w:r>
          <w:t xml:space="preserve">   </w:t>
        </w:r>
      </w:ins>
    </w:p>
    <w:p w14:paraId="453E5C1C" w14:textId="77777777" w:rsidR="002031F8" w:rsidRDefault="002031F8" w:rsidP="002031F8">
      <w:pPr>
        <w:pStyle w:val="PL"/>
        <w:rPr>
          <w:ins w:id="569" w:author="Mark Scott" w:date="2024-10-17T04:59:00Z"/>
        </w:rPr>
      </w:pPr>
      <w:ins w:id="570" w:author="Mark Scott" w:date="2024-10-17T04:59:00Z">
        <w:r>
          <w:t xml:space="preserve">   #-------Definition of the generic </w:t>
        </w:r>
        <w:proofErr w:type="spellStart"/>
        <w:r>
          <w:t>ExpectationTarget</w:t>
        </w:r>
        <w:proofErr w:type="spellEnd"/>
        <w:r>
          <w:t xml:space="preserve"> </w:t>
        </w:r>
        <w:proofErr w:type="spellStart"/>
        <w:r>
          <w:t>dataType</w:t>
        </w:r>
        <w:proofErr w:type="spellEnd"/>
        <w:r>
          <w:t xml:space="preserve">----------#     </w:t>
        </w:r>
      </w:ins>
    </w:p>
    <w:p w14:paraId="04608042" w14:textId="77777777" w:rsidR="002031F8" w:rsidRDefault="002031F8" w:rsidP="002031F8">
      <w:pPr>
        <w:pStyle w:val="PL"/>
        <w:rPr>
          <w:ins w:id="571" w:author="Mark Scott" w:date="2024-10-17T04:59:00Z"/>
        </w:rPr>
      </w:pPr>
      <w:ins w:id="572" w:author="Mark Scott" w:date="2024-10-17T04:59:00Z">
        <w:r>
          <w:t xml:space="preserve">    </w:t>
        </w:r>
        <w:proofErr w:type="spellStart"/>
        <w:r>
          <w:t>ExpectationTarget</w:t>
        </w:r>
        <w:proofErr w:type="spellEnd"/>
        <w:r>
          <w:t>:</w:t>
        </w:r>
      </w:ins>
    </w:p>
    <w:p w14:paraId="05250E8A" w14:textId="77777777" w:rsidR="002031F8" w:rsidRDefault="002031F8" w:rsidP="002031F8">
      <w:pPr>
        <w:pStyle w:val="PL"/>
        <w:rPr>
          <w:ins w:id="573" w:author="Mark Scott" w:date="2024-10-17T04:59:00Z"/>
        </w:rPr>
      </w:pPr>
      <w:ins w:id="574" w:author="Mark Scott" w:date="2024-10-17T04:59:00Z">
        <w:r>
          <w:t xml:space="preserve">      description: &gt;-</w:t>
        </w:r>
      </w:ins>
    </w:p>
    <w:p w14:paraId="79AB7E33" w14:textId="77777777" w:rsidR="002031F8" w:rsidRDefault="002031F8" w:rsidP="002031F8">
      <w:pPr>
        <w:pStyle w:val="PL"/>
        <w:rPr>
          <w:ins w:id="575" w:author="Mark Scott" w:date="2024-10-17T04:59:00Z"/>
        </w:rPr>
      </w:pPr>
      <w:ins w:id="576" w:author="Mark Scott" w:date="2024-10-17T04:59:00Z">
        <w:r>
          <w:t xml:space="preserve">        This data type represents the target of the </w:t>
        </w:r>
        <w:proofErr w:type="spellStart"/>
        <w:r>
          <w:t>IntentExpectation</w:t>
        </w:r>
        <w:proofErr w:type="spellEnd"/>
        <w:r>
          <w:t xml:space="preserve"> that are required to be achieved.</w:t>
        </w:r>
      </w:ins>
    </w:p>
    <w:p w14:paraId="431561F7" w14:textId="77777777" w:rsidR="002031F8" w:rsidRDefault="002031F8" w:rsidP="002031F8">
      <w:pPr>
        <w:pStyle w:val="PL"/>
        <w:rPr>
          <w:ins w:id="577" w:author="Mark Scott" w:date="2024-10-17T04:59:00Z"/>
        </w:rPr>
      </w:pPr>
      <w:ins w:id="578" w:author="Mark Scott" w:date="2024-10-17T04:59:00Z">
        <w:r>
          <w:t xml:space="preserve">        This data type is the "</w:t>
        </w:r>
        <w:proofErr w:type="spellStart"/>
        <w:r>
          <w:t>ExpectationTarget</w:t>
        </w:r>
        <w:proofErr w:type="spellEnd"/>
        <w:r>
          <w:t xml:space="preserve">" data type without </w:t>
        </w:r>
        <w:proofErr w:type="gramStart"/>
        <w:r>
          <w:t>specialisations</w:t>
        </w:r>
        <w:proofErr w:type="gramEnd"/>
      </w:ins>
    </w:p>
    <w:p w14:paraId="265C08E3" w14:textId="77777777" w:rsidR="002031F8" w:rsidRDefault="002031F8" w:rsidP="002031F8">
      <w:pPr>
        <w:pStyle w:val="PL"/>
        <w:rPr>
          <w:ins w:id="579" w:author="Mark Scott" w:date="2024-10-17T04:59:00Z"/>
        </w:rPr>
      </w:pPr>
      <w:ins w:id="580" w:author="Mark Scott" w:date="2024-10-17T04:59:00Z">
        <w:r>
          <w:t xml:space="preserve">      type: object</w:t>
        </w:r>
      </w:ins>
    </w:p>
    <w:p w14:paraId="33CDC33C" w14:textId="77777777" w:rsidR="002031F8" w:rsidRDefault="002031F8" w:rsidP="002031F8">
      <w:pPr>
        <w:pStyle w:val="PL"/>
        <w:rPr>
          <w:ins w:id="581" w:author="Mark Scott" w:date="2024-10-17T04:59:00Z"/>
        </w:rPr>
      </w:pPr>
      <w:ins w:id="582" w:author="Mark Scott" w:date="2024-10-17T04:59:00Z">
        <w:r>
          <w:t xml:space="preserve">      properties:</w:t>
        </w:r>
      </w:ins>
    </w:p>
    <w:p w14:paraId="77C7954F" w14:textId="77777777" w:rsidR="002031F8" w:rsidRDefault="002031F8" w:rsidP="002031F8">
      <w:pPr>
        <w:pStyle w:val="PL"/>
        <w:rPr>
          <w:ins w:id="583" w:author="Mark Scott" w:date="2024-10-17T04:59:00Z"/>
        </w:rPr>
      </w:pPr>
      <w:ins w:id="584" w:author="Mark Scott" w:date="2024-10-17T04:59:00Z">
        <w:r>
          <w:t xml:space="preserve">        </w:t>
        </w:r>
        <w:proofErr w:type="spellStart"/>
        <w:r>
          <w:t>targetName</w:t>
        </w:r>
        <w:proofErr w:type="spellEnd"/>
        <w:r>
          <w:t>:</w:t>
        </w:r>
      </w:ins>
    </w:p>
    <w:p w14:paraId="3EB7E099" w14:textId="77777777" w:rsidR="002031F8" w:rsidRDefault="002031F8" w:rsidP="002031F8">
      <w:pPr>
        <w:pStyle w:val="PL"/>
        <w:rPr>
          <w:ins w:id="585" w:author="Mark Scott" w:date="2024-10-17T04:59:00Z"/>
        </w:rPr>
      </w:pPr>
      <w:ins w:id="586" w:author="Mark Scott" w:date="2024-10-17T04:59:00Z">
        <w:r>
          <w:t xml:space="preserve">          type: string</w:t>
        </w:r>
      </w:ins>
    </w:p>
    <w:p w14:paraId="2F3032D0" w14:textId="77777777" w:rsidR="002031F8" w:rsidRDefault="002031F8" w:rsidP="002031F8">
      <w:pPr>
        <w:pStyle w:val="PL"/>
        <w:rPr>
          <w:ins w:id="587" w:author="Mark Scott" w:date="2024-10-17T04:59:00Z"/>
        </w:rPr>
      </w:pPr>
      <w:ins w:id="588" w:author="Mark Scott" w:date="2024-10-17T04:59:00Z">
        <w:r>
          <w:t xml:space="preserve">        </w:t>
        </w:r>
        <w:proofErr w:type="spellStart"/>
        <w:r>
          <w:t>targetCondition</w:t>
        </w:r>
        <w:proofErr w:type="spellEnd"/>
        <w:r>
          <w:t>:</w:t>
        </w:r>
      </w:ins>
    </w:p>
    <w:p w14:paraId="671A183F" w14:textId="77777777" w:rsidR="002031F8" w:rsidRDefault="002031F8" w:rsidP="002031F8">
      <w:pPr>
        <w:pStyle w:val="PL"/>
        <w:rPr>
          <w:ins w:id="589" w:author="Mark Scott" w:date="2024-10-17T04:59:00Z"/>
        </w:rPr>
      </w:pPr>
      <w:ins w:id="590" w:author="Mark Scott" w:date="2024-10-17T04:59:00Z">
        <w:r>
          <w:t xml:space="preserve">          $ref: '#/components/schemas/Condition'</w:t>
        </w:r>
      </w:ins>
    </w:p>
    <w:p w14:paraId="6F211C0D" w14:textId="77777777" w:rsidR="002031F8" w:rsidRDefault="002031F8" w:rsidP="002031F8">
      <w:pPr>
        <w:pStyle w:val="PL"/>
        <w:rPr>
          <w:ins w:id="591" w:author="Mark Scott" w:date="2024-10-17T04:59:00Z"/>
        </w:rPr>
      </w:pPr>
      <w:ins w:id="592" w:author="Mark Scott" w:date="2024-10-17T04:59:00Z">
        <w:r>
          <w:t xml:space="preserve">        </w:t>
        </w:r>
        <w:proofErr w:type="spellStart"/>
        <w:r>
          <w:t>targetValueRange</w:t>
        </w:r>
        <w:proofErr w:type="spellEnd"/>
        <w:r>
          <w:t>:</w:t>
        </w:r>
      </w:ins>
    </w:p>
    <w:p w14:paraId="643DFF87" w14:textId="77777777" w:rsidR="002031F8" w:rsidRDefault="002031F8" w:rsidP="002031F8">
      <w:pPr>
        <w:pStyle w:val="PL"/>
        <w:rPr>
          <w:ins w:id="593" w:author="Mark Scott" w:date="2024-10-17T04:59:00Z"/>
        </w:rPr>
      </w:pPr>
      <w:ins w:id="594" w:author="Mark Scott" w:date="2024-10-17T04:59:00Z">
        <w:r>
          <w:t xml:space="preserve">          </w:t>
        </w:r>
        <w:proofErr w:type="spellStart"/>
        <w:r>
          <w:t>oneOf</w:t>
        </w:r>
        <w:proofErr w:type="spellEnd"/>
        <w:r>
          <w:t>:</w:t>
        </w:r>
      </w:ins>
    </w:p>
    <w:p w14:paraId="3980D1F5" w14:textId="77777777" w:rsidR="002031F8" w:rsidRDefault="002031F8" w:rsidP="002031F8">
      <w:pPr>
        <w:pStyle w:val="PL"/>
        <w:rPr>
          <w:ins w:id="595" w:author="Mark Scott" w:date="2024-10-17T04:59:00Z"/>
        </w:rPr>
      </w:pPr>
      <w:ins w:id="596" w:author="Mark Scott" w:date="2024-10-17T04:59:00Z">
        <w:r>
          <w:t xml:space="preserve">            - type: array</w:t>
        </w:r>
      </w:ins>
    </w:p>
    <w:p w14:paraId="1E037DC5" w14:textId="77777777" w:rsidR="002031F8" w:rsidRDefault="002031F8" w:rsidP="002031F8">
      <w:pPr>
        <w:pStyle w:val="PL"/>
        <w:rPr>
          <w:ins w:id="597" w:author="Mark Scott" w:date="2024-10-17T04:59:00Z"/>
        </w:rPr>
      </w:pPr>
      <w:ins w:id="598" w:author="Mark Scott" w:date="2024-10-17T04:59:00Z">
        <w:r>
          <w:t xml:space="preserve">              items:</w:t>
        </w:r>
      </w:ins>
    </w:p>
    <w:p w14:paraId="06FCB946" w14:textId="77777777" w:rsidR="002031F8" w:rsidRDefault="002031F8" w:rsidP="002031F8">
      <w:pPr>
        <w:pStyle w:val="PL"/>
        <w:rPr>
          <w:ins w:id="599" w:author="Mark Scott" w:date="2024-10-17T04:59:00Z"/>
        </w:rPr>
      </w:pPr>
      <w:ins w:id="600" w:author="Mark Scott" w:date="2024-10-17T04:59:00Z">
        <w:r>
          <w:t xml:space="preserve">                $ref: "#/components/schemas/</w:t>
        </w:r>
        <w:proofErr w:type="spellStart"/>
        <w:r>
          <w:t>ValueRangeType</w:t>
        </w:r>
        <w:proofErr w:type="spellEnd"/>
        <w:r>
          <w:t>"</w:t>
        </w:r>
      </w:ins>
    </w:p>
    <w:p w14:paraId="285C6994" w14:textId="77777777" w:rsidR="002031F8" w:rsidRDefault="002031F8" w:rsidP="002031F8">
      <w:pPr>
        <w:pStyle w:val="PL"/>
        <w:rPr>
          <w:ins w:id="601" w:author="Mark Scott" w:date="2024-10-17T04:59:00Z"/>
        </w:rPr>
      </w:pPr>
      <w:ins w:id="602" w:author="Mark Scott" w:date="2024-10-17T04:59:00Z">
        <w:r>
          <w:t xml:space="preserve">            - $ref: "#/components/schemas/</w:t>
        </w:r>
        <w:proofErr w:type="spellStart"/>
        <w:r>
          <w:t>ValueRangeType</w:t>
        </w:r>
        <w:proofErr w:type="spellEnd"/>
        <w:r>
          <w:t>"</w:t>
        </w:r>
      </w:ins>
    </w:p>
    <w:p w14:paraId="7C4B209D" w14:textId="77777777" w:rsidR="002031F8" w:rsidRDefault="002031F8" w:rsidP="002031F8">
      <w:pPr>
        <w:pStyle w:val="PL"/>
        <w:rPr>
          <w:ins w:id="603" w:author="Mark Scott" w:date="2024-10-17T04:59:00Z"/>
        </w:rPr>
      </w:pPr>
      <w:ins w:id="604" w:author="Mark Scott" w:date="2024-10-17T04:59:00Z">
        <w:r>
          <w:t xml:space="preserve">        </w:t>
        </w:r>
        <w:proofErr w:type="spellStart"/>
        <w:r>
          <w:t>contextSelectivity</w:t>
        </w:r>
        <w:proofErr w:type="spellEnd"/>
        <w:r>
          <w:t>:</w:t>
        </w:r>
      </w:ins>
    </w:p>
    <w:p w14:paraId="692F1CAC" w14:textId="77777777" w:rsidR="002031F8" w:rsidRDefault="002031F8" w:rsidP="002031F8">
      <w:pPr>
        <w:pStyle w:val="PL"/>
        <w:rPr>
          <w:ins w:id="605" w:author="Mark Scott" w:date="2024-10-17T04:59:00Z"/>
        </w:rPr>
      </w:pPr>
      <w:ins w:id="606" w:author="Mark Scott" w:date="2024-10-17T04:59:00Z">
        <w:r>
          <w:t xml:space="preserve">          $ref: "#/components/schemas/Selectivity"</w:t>
        </w:r>
      </w:ins>
    </w:p>
    <w:p w14:paraId="4F6BD337" w14:textId="77777777" w:rsidR="002031F8" w:rsidRDefault="002031F8" w:rsidP="002031F8">
      <w:pPr>
        <w:pStyle w:val="PL"/>
        <w:rPr>
          <w:ins w:id="607" w:author="Mark Scott" w:date="2024-10-17T04:59:00Z"/>
        </w:rPr>
      </w:pPr>
      <w:ins w:id="608" w:author="Mark Scott" w:date="2024-10-17T04:59:00Z">
        <w:r>
          <w:t xml:space="preserve">        </w:t>
        </w:r>
        <w:proofErr w:type="spellStart"/>
        <w:r>
          <w:t>targetContexts</w:t>
        </w:r>
        <w:proofErr w:type="spellEnd"/>
        <w:r>
          <w:t>:</w:t>
        </w:r>
      </w:ins>
    </w:p>
    <w:p w14:paraId="7692D1EC" w14:textId="77777777" w:rsidR="002031F8" w:rsidRDefault="002031F8" w:rsidP="002031F8">
      <w:pPr>
        <w:pStyle w:val="PL"/>
        <w:rPr>
          <w:ins w:id="609" w:author="Mark Scott" w:date="2024-10-17T04:59:00Z"/>
        </w:rPr>
      </w:pPr>
      <w:ins w:id="610" w:author="Mark Scott" w:date="2024-10-17T04:59:00Z">
        <w:r>
          <w:t xml:space="preserve">          type: array</w:t>
        </w:r>
      </w:ins>
    </w:p>
    <w:p w14:paraId="798C4EFB" w14:textId="77777777" w:rsidR="002031F8" w:rsidRDefault="002031F8" w:rsidP="002031F8">
      <w:pPr>
        <w:pStyle w:val="PL"/>
        <w:rPr>
          <w:ins w:id="611" w:author="Mark Scott" w:date="2024-10-17T04:59:00Z"/>
        </w:rPr>
      </w:pPr>
      <w:ins w:id="612" w:author="Mark Scott" w:date="2024-10-17T04:59:00Z">
        <w:r>
          <w:t xml:space="preserve">          items:</w:t>
        </w:r>
      </w:ins>
    </w:p>
    <w:p w14:paraId="16BEE3F4" w14:textId="77777777" w:rsidR="002031F8" w:rsidRDefault="002031F8" w:rsidP="002031F8">
      <w:pPr>
        <w:pStyle w:val="PL"/>
        <w:rPr>
          <w:ins w:id="613" w:author="Mark Scott" w:date="2024-10-17T04:59:00Z"/>
        </w:rPr>
      </w:pPr>
      <w:ins w:id="614" w:author="Mark Scott" w:date="2024-10-17T04:59:00Z">
        <w:r>
          <w:t xml:space="preserve">            $ref: '#/components/schemas/Context'</w:t>
        </w:r>
      </w:ins>
    </w:p>
    <w:p w14:paraId="343BC95B" w14:textId="77777777" w:rsidR="002031F8" w:rsidRDefault="002031F8" w:rsidP="002031F8">
      <w:pPr>
        <w:pStyle w:val="PL"/>
        <w:rPr>
          <w:ins w:id="615" w:author="Mark Scott" w:date="2024-10-17T04:59:00Z"/>
        </w:rPr>
      </w:pPr>
      <w:ins w:id="616" w:author="Mark Scott" w:date="2024-10-17T04:59:00Z">
        <w:r>
          <w:t xml:space="preserve">          description: It describes the list of constraints and conditions that should apply for a specific </w:t>
        </w:r>
        <w:proofErr w:type="spellStart"/>
        <w:r>
          <w:t>expectationTarget</w:t>
        </w:r>
        <w:proofErr w:type="spellEnd"/>
        <w:r>
          <w:t>.</w:t>
        </w:r>
      </w:ins>
    </w:p>
    <w:p w14:paraId="74A866FF" w14:textId="77777777" w:rsidR="002031F8" w:rsidRDefault="002031F8" w:rsidP="002031F8">
      <w:pPr>
        <w:pStyle w:val="PL"/>
        <w:rPr>
          <w:ins w:id="617" w:author="Mark Scott" w:date="2024-10-17T04:59:00Z"/>
        </w:rPr>
      </w:pPr>
      <w:ins w:id="618" w:author="Mark Scott" w:date="2024-10-17T04:59:00Z">
        <w:r>
          <w:t xml:space="preserve">   #-------Definition of the generic </w:t>
        </w:r>
        <w:proofErr w:type="spellStart"/>
        <w:proofErr w:type="gramStart"/>
        <w:r>
          <w:t>ExpectationTarget</w:t>
        </w:r>
        <w:proofErr w:type="spellEnd"/>
        <w:r>
          <w:t xml:space="preserve">  </w:t>
        </w:r>
        <w:proofErr w:type="spellStart"/>
        <w:r>
          <w:t>dataType</w:t>
        </w:r>
        <w:proofErr w:type="spellEnd"/>
        <w:proofErr w:type="gramEnd"/>
        <w:r>
          <w:t xml:space="preserve">----------#  </w:t>
        </w:r>
      </w:ins>
    </w:p>
    <w:p w14:paraId="7B8434A7" w14:textId="77777777" w:rsidR="002031F8" w:rsidRDefault="002031F8" w:rsidP="002031F8">
      <w:pPr>
        <w:pStyle w:val="PL"/>
        <w:rPr>
          <w:ins w:id="619" w:author="Mark Scott" w:date="2024-10-17T04:59:00Z"/>
        </w:rPr>
      </w:pPr>
      <w:ins w:id="620" w:author="Mark Scott" w:date="2024-10-17T04:59:00Z">
        <w:r>
          <w:t xml:space="preserve">   </w:t>
        </w:r>
      </w:ins>
    </w:p>
    <w:p w14:paraId="19E4D9CA" w14:textId="77777777" w:rsidR="002031F8" w:rsidRDefault="002031F8" w:rsidP="002031F8">
      <w:pPr>
        <w:pStyle w:val="PL"/>
        <w:rPr>
          <w:ins w:id="621" w:author="Mark Scott" w:date="2024-10-17T04:59:00Z"/>
        </w:rPr>
      </w:pPr>
      <w:ins w:id="622" w:author="Mark Scott" w:date="2024-10-17T04:59:00Z">
        <w:r>
          <w:t xml:space="preserve">   #-------Definition of the generic Context </w:t>
        </w:r>
        <w:proofErr w:type="spellStart"/>
        <w:r>
          <w:t>dataType</w:t>
        </w:r>
        <w:proofErr w:type="spellEnd"/>
        <w:r>
          <w:t>----------------#</w:t>
        </w:r>
      </w:ins>
    </w:p>
    <w:p w14:paraId="7B83DC3E" w14:textId="77777777" w:rsidR="002031F8" w:rsidRDefault="002031F8" w:rsidP="002031F8">
      <w:pPr>
        <w:pStyle w:val="PL"/>
        <w:rPr>
          <w:ins w:id="623" w:author="Mark Scott" w:date="2024-10-17T04:59:00Z"/>
        </w:rPr>
      </w:pPr>
      <w:ins w:id="624" w:author="Mark Scott" w:date="2024-10-17T04:59:00Z">
        <w:r>
          <w:t xml:space="preserve">    Context:</w:t>
        </w:r>
      </w:ins>
    </w:p>
    <w:p w14:paraId="0CA529C4" w14:textId="77777777" w:rsidR="002031F8" w:rsidRDefault="002031F8" w:rsidP="002031F8">
      <w:pPr>
        <w:pStyle w:val="PL"/>
        <w:rPr>
          <w:ins w:id="625" w:author="Mark Scott" w:date="2024-10-17T04:59:00Z"/>
        </w:rPr>
      </w:pPr>
      <w:ins w:id="626" w:author="Mark Scott" w:date="2024-10-17T04:59:00Z">
        <w:r>
          <w:t xml:space="preserve">      description: &gt;-</w:t>
        </w:r>
      </w:ins>
    </w:p>
    <w:p w14:paraId="374005C4" w14:textId="77777777" w:rsidR="002031F8" w:rsidRDefault="002031F8" w:rsidP="002031F8">
      <w:pPr>
        <w:pStyle w:val="PL"/>
        <w:rPr>
          <w:ins w:id="627" w:author="Mark Scott" w:date="2024-10-17T04:59:00Z"/>
        </w:rPr>
      </w:pPr>
      <w:ins w:id="628" w:author="Mark Scott" w:date="2024-10-17T04:59:00Z">
        <w:r>
          <w:t xml:space="preserve">        This data type is the "Context" data type without </w:t>
        </w:r>
        <w:proofErr w:type="gramStart"/>
        <w:r>
          <w:t>specialisations</w:t>
        </w:r>
        <w:proofErr w:type="gramEnd"/>
        <w:r>
          <w:t xml:space="preserve">        </w:t>
        </w:r>
      </w:ins>
    </w:p>
    <w:p w14:paraId="2E2A0792" w14:textId="77777777" w:rsidR="002031F8" w:rsidRDefault="002031F8" w:rsidP="002031F8">
      <w:pPr>
        <w:pStyle w:val="PL"/>
        <w:rPr>
          <w:ins w:id="629" w:author="Mark Scott" w:date="2024-10-17T04:59:00Z"/>
        </w:rPr>
      </w:pPr>
      <w:ins w:id="630" w:author="Mark Scott" w:date="2024-10-17T04:59:00Z">
        <w:r>
          <w:t xml:space="preserve">      type: object</w:t>
        </w:r>
      </w:ins>
    </w:p>
    <w:p w14:paraId="1D713DF0" w14:textId="77777777" w:rsidR="002031F8" w:rsidRDefault="002031F8" w:rsidP="002031F8">
      <w:pPr>
        <w:pStyle w:val="PL"/>
        <w:rPr>
          <w:ins w:id="631" w:author="Mark Scott" w:date="2024-10-17T04:59:00Z"/>
        </w:rPr>
      </w:pPr>
      <w:ins w:id="632" w:author="Mark Scott" w:date="2024-10-17T04:59:00Z">
        <w:r>
          <w:t xml:space="preserve">      properties:</w:t>
        </w:r>
      </w:ins>
    </w:p>
    <w:p w14:paraId="1C61E81F" w14:textId="77777777" w:rsidR="002031F8" w:rsidRDefault="002031F8" w:rsidP="002031F8">
      <w:pPr>
        <w:pStyle w:val="PL"/>
        <w:rPr>
          <w:ins w:id="633" w:author="Mark Scott" w:date="2024-10-17T04:59:00Z"/>
        </w:rPr>
      </w:pPr>
      <w:ins w:id="634" w:author="Mark Scott" w:date="2024-10-17T04:59:00Z">
        <w:r>
          <w:t xml:space="preserve">        </w:t>
        </w:r>
        <w:proofErr w:type="spellStart"/>
        <w:r>
          <w:t>contextAttribute</w:t>
        </w:r>
        <w:proofErr w:type="spellEnd"/>
        <w:r>
          <w:t>:</w:t>
        </w:r>
      </w:ins>
    </w:p>
    <w:p w14:paraId="7312AF1F" w14:textId="77777777" w:rsidR="002031F8" w:rsidRDefault="002031F8" w:rsidP="002031F8">
      <w:pPr>
        <w:pStyle w:val="PL"/>
        <w:rPr>
          <w:ins w:id="635" w:author="Mark Scott" w:date="2024-10-17T04:59:00Z"/>
        </w:rPr>
      </w:pPr>
      <w:ins w:id="636" w:author="Mark Scott" w:date="2024-10-17T04:59:00Z">
        <w:r>
          <w:t xml:space="preserve">          type: string</w:t>
        </w:r>
      </w:ins>
    </w:p>
    <w:p w14:paraId="2ED52B81" w14:textId="77777777" w:rsidR="002031F8" w:rsidRDefault="002031F8" w:rsidP="002031F8">
      <w:pPr>
        <w:pStyle w:val="PL"/>
        <w:rPr>
          <w:ins w:id="637" w:author="Mark Scott" w:date="2024-10-17T04:59:00Z"/>
        </w:rPr>
      </w:pPr>
      <w:ins w:id="638" w:author="Mark Scott" w:date="2024-10-17T04:59:00Z">
        <w:r>
          <w:t xml:space="preserve">        </w:t>
        </w:r>
        <w:proofErr w:type="spellStart"/>
        <w:r>
          <w:t>contextCondition</w:t>
        </w:r>
        <w:proofErr w:type="spellEnd"/>
        <w:r>
          <w:t>:</w:t>
        </w:r>
      </w:ins>
    </w:p>
    <w:p w14:paraId="42F2B56D" w14:textId="77777777" w:rsidR="002031F8" w:rsidRDefault="002031F8" w:rsidP="002031F8">
      <w:pPr>
        <w:pStyle w:val="PL"/>
        <w:rPr>
          <w:ins w:id="639" w:author="Mark Scott" w:date="2024-10-17T04:59:00Z"/>
        </w:rPr>
      </w:pPr>
      <w:ins w:id="640" w:author="Mark Scott" w:date="2024-10-17T04:59:00Z">
        <w:r>
          <w:t xml:space="preserve">          $ref: '#/components/schemas/Condition'</w:t>
        </w:r>
      </w:ins>
    </w:p>
    <w:p w14:paraId="7426EDF6" w14:textId="77777777" w:rsidR="002031F8" w:rsidRDefault="002031F8" w:rsidP="002031F8">
      <w:pPr>
        <w:pStyle w:val="PL"/>
        <w:rPr>
          <w:ins w:id="641" w:author="Mark Scott" w:date="2024-10-17T04:59:00Z"/>
        </w:rPr>
      </w:pPr>
      <w:ins w:id="642" w:author="Mark Scott" w:date="2024-10-17T04:59:00Z">
        <w:r>
          <w:t xml:space="preserve">        </w:t>
        </w:r>
        <w:proofErr w:type="spellStart"/>
        <w:r>
          <w:t>contextValueRange</w:t>
        </w:r>
        <w:proofErr w:type="spellEnd"/>
        <w:r>
          <w:t>:</w:t>
        </w:r>
      </w:ins>
    </w:p>
    <w:p w14:paraId="1483EEA1" w14:textId="77777777" w:rsidR="002031F8" w:rsidRDefault="002031F8" w:rsidP="002031F8">
      <w:pPr>
        <w:pStyle w:val="PL"/>
        <w:rPr>
          <w:ins w:id="643" w:author="Mark Scott" w:date="2024-10-17T04:59:00Z"/>
        </w:rPr>
      </w:pPr>
      <w:ins w:id="644" w:author="Mark Scott" w:date="2024-10-17T04:59:00Z">
        <w:r>
          <w:t xml:space="preserve">            </w:t>
        </w:r>
        <w:proofErr w:type="spellStart"/>
        <w:r>
          <w:t>oneOf</w:t>
        </w:r>
        <w:proofErr w:type="spellEnd"/>
        <w:r>
          <w:t>:</w:t>
        </w:r>
      </w:ins>
    </w:p>
    <w:p w14:paraId="24665E7F" w14:textId="77777777" w:rsidR="002031F8" w:rsidRDefault="002031F8" w:rsidP="002031F8">
      <w:pPr>
        <w:pStyle w:val="PL"/>
        <w:rPr>
          <w:ins w:id="645" w:author="Mark Scott" w:date="2024-10-17T04:59:00Z"/>
        </w:rPr>
      </w:pPr>
      <w:ins w:id="646" w:author="Mark Scott" w:date="2024-10-17T04:59:00Z">
        <w:r>
          <w:t xml:space="preserve">              - type: array</w:t>
        </w:r>
      </w:ins>
    </w:p>
    <w:p w14:paraId="0643F6F9" w14:textId="77777777" w:rsidR="002031F8" w:rsidRDefault="002031F8" w:rsidP="002031F8">
      <w:pPr>
        <w:pStyle w:val="PL"/>
        <w:rPr>
          <w:ins w:id="647" w:author="Mark Scott" w:date="2024-10-17T04:59:00Z"/>
        </w:rPr>
      </w:pPr>
      <w:ins w:id="648" w:author="Mark Scott" w:date="2024-10-17T04:59:00Z">
        <w:r>
          <w:t xml:space="preserve">                items:</w:t>
        </w:r>
      </w:ins>
    </w:p>
    <w:p w14:paraId="786650D9" w14:textId="77777777" w:rsidR="002031F8" w:rsidRDefault="002031F8" w:rsidP="002031F8">
      <w:pPr>
        <w:pStyle w:val="PL"/>
        <w:rPr>
          <w:ins w:id="649" w:author="Mark Scott" w:date="2024-10-17T04:59:00Z"/>
        </w:rPr>
      </w:pPr>
      <w:ins w:id="650" w:author="Mark Scott" w:date="2024-10-17T04:59:00Z">
        <w:r>
          <w:t xml:space="preserve">                  $ref: "#/components/schemas/</w:t>
        </w:r>
        <w:proofErr w:type="spellStart"/>
        <w:r>
          <w:t>ValueRangeType</w:t>
        </w:r>
        <w:proofErr w:type="spellEnd"/>
        <w:r>
          <w:t>"</w:t>
        </w:r>
      </w:ins>
    </w:p>
    <w:p w14:paraId="08387CFC" w14:textId="77777777" w:rsidR="002031F8" w:rsidRDefault="002031F8" w:rsidP="002031F8">
      <w:pPr>
        <w:pStyle w:val="PL"/>
        <w:rPr>
          <w:ins w:id="651" w:author="Mark Scott" w:date="2024-10-17T04:59:00Z"/>
        </w:rPr>
      </w:pPr>
      <w:ins w:id="652" w:author="Mark Scott" w:date="2024-10-17T04:59:00Z">
        <w:r>
          <w:t xml:space="preserve">              - $ref: "#/components/schemas/</w:t>
        </w:r>
        <w:proofErr w:type="spellStart"/>
        <w:r>
          <w:t>ValueRangeType</w:t>
        </w:r>
        <w:proofErr w:type="spellEnd"/>
        <w:r>
          <w:t xml:space="preserve">" </w:t>
        </w:r>
      </w:ins>
    </w:p>
    <w:p w14:paraId="7A1F959A" w14:textId="77777777" w:rsidR="002031F8" w:rsidRDefault="002031F8" w:rsidP="002031F8">
      <w:pPr>
        <w:pStyle w:val="PL"/>
        <w:rPr>
          <w:ins w:id="653" w:author="Mark Scott" w:date="2024-10-17T04:59:00Z"/>
        </w:rPr>
      </w:pPr>
      <w:ins w:id="654" w:author="Mark Scott" w:date="2024-10-17T04:59:00Z">
        <w:r>
          <w:t xml:space="preserve">   #-------Definition of the generic Context </w:t>
        </w:r>
        <w:proofErr w:type="spellStart"/>
        <w:r>
          <w:t>dataType</w:t>
        </w:r>
        <w:proofErr w:type="spellEnd"/>
        <w:r>
          <w:t>----------------#</w:t>
        </w:r>
      </w:ins>
    </w:p>
    <w:p w14:paraId="28BB2EC8" w14:textId="77777777" w:rsidR="002031F8" w:rsidRDefault="002031F8" w:rsidP="002031F8">
      <w:pPr>
        <w:pStyle w:val="PL"/>
        <w:rPr>
          <w:ins w:id="655" w:author="Mark Scott" w:date="2024-10-17T04:59:00Z"/>
        </w:rPr>
      </w:pPr>
    </w:p>
    <w:p w14:paraId="2FFE6F9F" w14:textId="77777777" w:rsidR="002031F8" w:rsidRDefault="002031F8" w:rsidP="002031F8">
      <w:pPr>
        <w:pStyle w:val="PL"/>
        <w:rPr>
          <w:ins w:id="656" w:author="Mark Scott" w:date="2024-10-17T04:59:00Z"/>
        </w:rPr>
      </w:pPr>
      <w:ins w:id="657" w:author="Mark Scott" w:date="2024-10-17T04:59:00Z">
        <w:r>
          <w:t xml:space="preserve">   #-------Definition of the generic </w:t>
        </w:r>
        <w:proofErr w:type="spellStart"/>
        <w:r>
          <w:t>IntentFulfilmentReport</w:t>
        </w:r>
        <w:proofErr w:type="spellEnd"/>
        <w:r>
          <w:t xml:space="preserve"> </w:t>
        </w:r>
        <w:proofErr w:type="spellStart"/>
        <w:r>
          <w:t>dataType</w:t>
        </w:r>
        <w:proofErr w:type="spellEnd"/>
        <w:r>
          <w:t>----------------#</w:t>
        </w:r>
      </w:ins>
    </w:p>
    <w:p w14:paraId="4F0CECBF" w14:textId="77777777" w:rsidR="002031F8" w:rsidRDefault="002031F8" w:rsidP="002031F8">
      <w:pPr>
        <w:pStyle w:val="PL"/>
        <w:rPr>
          <w:ins w:id="658" w:author="Mark Scott" w:date="2024-10-17T04:59:00Z"/>
        </w:rPr>
      </w:pPr>
      <w:ins w:id="659" w:author="Mark Scott" w:date="2024-10-17T04:59:00Z">
        <w:r>
          <w:t xml:space="preserve">    </w:t>
        </w:r>
        <w:proofErr w:type="spellStart"/>
        <w:r>
          <w:t>IntentFulfilmentReport</w:t>
        </w:r>
        <w:proofErr w:type="spellEnd"/>
        <w:r>
          <w:t>:</w:t>
        </w:r>
      </w:ins>
    </w:p>
    <w:p w14:paraId="3DE327E4" w14:textId="77777777" w:rsidR="002031F8" w:rsidRDefault="002031F8" w:rsidP="002031F8">
      <w:pPr>
        <w:pStyle w:val="PL"/>
        <w:rPr>
          <w:ins w:id="660" w:author="Mark Scott" w:date="2024-10-17T04:59:00Z"/>
        </w:rPr>
      </w:pPr>
      <w:ins w:id="661" w:author="Mark Scott" w:date="2024-10-17T04:59:00Z">
        <w:r>
          <w:t xml:space="preserve">      description: &gt;-</w:t>
        </w:r>
      </w:ins>
    </w:p>
    <w:p w14:paraId="4E7E1AC3" w14:textId="77777777" w:rsidR="002031F8" w:rsidRDefault="002031F8" w:rsidP="002031F8">
      <w:pPr>
        <w:pStyle w:val="PL"/>
        <w:rPr>
          <w:ins w:id="662" w:author="Mark Scott" w:date="2024-10-17T04:59:00Z"/>
        </w:rPr>
      </w:pPr>
      <w:ins w:id="663" w:author="Mark Scott" w:date="2024-10-17T04:59:00Z">
        <w:r>
          <w:t xml:space="preserve">        It includes the </w:t>
        </w:r>
        <w:proofErr w:type="spellStart"/>
        <w:r>
          <w:t>intentFulfilmentInfo</w:t>
        </w:r>
        <w:proofErr w:type="spellEnd"/>
        <w:r>
          <w:t xml:space="preserve"> and </w:t>
        </w:r>
        <w:proofErr w:type="spellStart"/>
        <w:r>
          <w:t>expectationFulfilmetResult</w:t>
        </w:r>
        <w:proofErr w:type="spellEnd"/>
        <w:r>
          <w:t xml:space="preserve">. </w:t>
        </w:r>
      </w:ins>
    </w:p>
    <w:p w14:paraId="56D588E0" w14:textId="77777777" w:rsidR="002031F8" w:rsidRDefault="002031F8" w:rsidP="002031F8">
      <w:pPr>
        <w:pStyle w:val="PL"/>
        <w:rPr>
          <w:ins w:id="664" w:author="Mark Scott" w:date="2024-10-17T04:59:00Z"/>
        </w:rPr>
      </w:pPr>
      <w:ins w:id="665" w:author="Mark Scott" w:date="2024-10-17T04:59:00Z">
        <w:r>
          <w:t xml:space="preserve">        This attribute shall be supported when intent fulfilment information is supported by </w:t>
        </w:r>
        <w:proofErr w:type="spellStart"/>
        <w:proofErr w:type="gramStart"/>
        <w:r>
          <w:t>IntentReport</w:t>
        </w:r>
        <w:proofErr w:type="spellEnd"/>
        <w:proofErr w:type="gramEnd"/>
        <w:r>
          <w:t xml:space="preserve">        </w:t>
        </w:r>
      </w:ins>
    </w:p>
    <w:p w14:paraId="58F0D1A4" w14:textId="77777777" w:rsidR="002031F8" w:rsidRDefault="002031F8" w:rsidP="002031F8">
      <w:pPr>
        <w:pStyle w:val="PL"/>
        <w:rPr>
          <w:ins w:id="666" w:author="Mark Scott" w:date="2024-10-17T04:59:00Z"/>
        </w:rPr>
      </w:pPr>
      <w:ins w:id="667" w:author="Mark Scott" w:date="2024-10-17T04:59:00Z">
        <w:r>
          <w:t xml:space="preserve">      type: object</w:t>
        </w:r>
      </w:ins>
    </w:p>
    <w:p w14:paraId="29A7595F" w14:textId="77777777" w:rsidR="002031F8" w:rsidRDefault="002031F8" w:rsidP="002031F8">
      <w:pPr>
        <w:pStyle w:val="PL"/>
        <w:rPr>
          <w:ins w:id="668" w:author="Mark Scott" w:date="2024-10-17T04:59:00Z"/>
        </w:rPr>
      </w:pPr>
      <w:ins w:id="669" w:author="Mark Scott" w:date="2024-10-17T04:59:00Z">
        <w:r>
          <w:t xml:space="preserve">      properties:</w:t>
        </w:r>
      </w:ins>
    </w:p>
    <w:p w14:paraId="141C4E5B" w14:textId="77777777" w:rsidR="002031F8" w:rsidRDefault="002031F8" w:rsidP="002031F8">
      <w:pPr>
        <w:pStyle w:val="PL"/>
        <w:rPr>
          <w:ins w:id="670" w:author="Mark Scott" w:date="2024-10-17T04:59:00Z"/>
        </w:rPr>
      </w:pPr>
      <w:ins w:id="671" w:author="Mark Scott" w:date="2024-10-17T04:59:00Z">
        <w:r>
          <w:t xml:space="preserve">        </w:t>
        </w:r>
        <w:proofErr w:type="spellStart"/>
        <w:r>
          <w:t>intentFulfilmentInfo</w:t>
        </w:r>
        <w:proofErr w:type="spellEnd"/>
        <w:r>
          <w:t>:</w:t>
        </w:r>
      </w:ins>
    </w:p>
    <w:p w14:paraId="1CF6BF6B" w14:textId="77777777" w:rsidR="002031F8" w:rsidRDefault="002031F8" w:rsidP="002031F8">
      <w:pPr>
        <w:pStyle w:val="PL"/>
        <w:rPr>
          <w:ins w:id="672" w:author="Mark Scott" w:date="2024-10-17T04:59:00Z"/>
        </w:rPr>
      </w:pPr>
      <w:ins w:id="673" w:author="Mark Scott" w:date="2024-10-17T04:59:00Z">
        <w:r>
          <w:t xml:space="preserve">          $ref: '#/components/schemas/</w:t>
        </w:r>
        <w:proofErr w:type="spellStart"/>
        <w:r>
          <w:t>FulfilmentInfo</w:t>
        </w:r>
        <w:proofErr w:type="spellEnd"/>
        <w:r>
          <w:t>'</w:t>
        </w:r>
      </w:ins>
    </w:p>
    <w:p w14:paraId="411A34DA" w14:textId="77777777" w:rsidR="002031F8" w:rsidRDefault="002031F8" w:rsidP="002031F8">
      <w:pPr>
        <w:pStyle w:val="PL"/>
        <w:rPr>
          <w:ins w:id="674" w:author="Mark Scott" w:date="2024-10-17T04:59:00Z"/>
        </w:rPr>
      </w:pPr>
      <w:ins w:id="675" w:author="Mark Scott" w:date="2024-10-17T04:59:00Z">
        <w:r>
          <w:t xml:space="preserve">        </w:t>
        </w:r>
        <w:proofErr w:type="spellStart"/>
        <w:r>
          <w:t>expectationFulfilmentResult</w:t>
        </w:r>
        <w:proofErr w:type="spellEnd"/>
        <w:r>
          <w:t>:</w:t>
        </w:r>
      </w:ins>
    </w:p>
    <w:p w14:paraId="256A65E4" w14:textId="77777777" w:rsidR="002031F8" w:rsidRDefault="002031F8" w:rsidP="002031F8">
      <w:pPr>
        <w:pStyle w:val="PL"/>
        <w:rPr>
          <w:ins w:id="676" w:author="Mark Scott" w:date="2024-10-17T04:59:00Z"/>
        </w:rPr>
      </w:pPr>
      <w:ins w:id="677" w:author="Mark Scott" w:date="2024-10-17T04:59:00Z">
        <w:r>
          <w:t xml:space="preserve">          type: array</w:t>
        </w:r>
      </w:ins>
    </w:p>
    <w:p w14:paraId="7DD3955F" w14:textId="77777777" w:rsidR="002031F8" w:rsidRDefault="002031F8" w:rsidP="002031F8">
      <w:pPr>
        <w:pStyle w:val="PL"/>
        <w:rPr>
          <w:ins w:id="678" w:author="Mark Scott" w:date="2024-10-17T04:59:00Z"/>
        </w:rPr>
      </w:pPr>
      <w:ins w:id="679" w:author="Mark Scott" w:date="2024-10-17T04:59:00Z">
        <w:r>
          <w:t xml:space="preserve">          items: </w:t>
        </w:r>
      </w:ins>
    </w:p>
    <w:p w14:paraId="39164A88" w14:textId="77777777" w:rsidR="002031F8" w:rsidRDefault="002031F8" w:rsidP="002031F8">
      <w:pPr>
        <w:pStyle w:val="PL"/>
        <w:rPr>
          <w:ins w:id="680" w:author="Mark Scott" w:date="2024-10-17T04:59:00Z"/>
        </w:rPr>
      </w:pPr>
      <w:ins w:id="681" w:author="Mark Scott" w:date="2024-10-17T04:59:00Z">
        <w:r>
          <w:t xml:space="preserve">            $ref: '#/components/schemas/</w:t>
        </w:r>
        <w:proofErr w:type="spellStart"/>
        <w:r>
          <w:t>ExpectationFulfilmentResult</w:t>
        </w:r>
        <w:proofErr w:type="spellEnd"/>
        <w:r>
          <w:t>'</w:t>
        </w:r>
      </w:ins>
    </w:p>
    <w:p w14:paraId="27362856" w14:textId="77777777" w:rsidR="002031F8" w:rsidRDefault="002031F8" w:rsidP="002031F8">
      <w:pPr>
        <w:pStyle w:val="PL"/>
        <w:rPr>
          <w:ins w:id="682" w:author="Mark Scott" w:date="2024-10-17T04:59:00Z"/>
        </w:rPr>
      </w:pPr>
      <w:ins w:id="683" w:author="Mark Scott" w:date="2024-10-17T04:59:00Z">
        <w:r>
          <w:t xml:space="preserve">   #-------Definition of the concrete </w:t>
        </w:r>
        <w:proofErr w:type="spellStart"/>
        <w:r>
          <w:t>IntentFulfilmentReport</w:t>
        </w:r>
        <w:proofErr w:type="spellEnd"/>
        <w:r>
          <w:t xml:space="preserve"> </w:t>
        </w:r>
        <w:proofErr w:type="spellStart"/>
        <w:r>
          <w:t>dataType</w:t>
        </w:r>
        <w:proofErr w:type="spellEnd"/>
        <w:r>
          <w:t>----------------#</w:t>
        </w:r>
      </w:ins>
    </w:p>
    <w:p w14:paraId="63B6386B" w14:textId="77777777" w:rsidR="002031F8" w:rsidRDefault="002031F8" w:rsidP="002031F8">
      <w:pPr>
        <w:pStyle w:val="PL"/>
        <w:rPr>
          <w:ins w:id="684" w:author="Mark Scott" w:date="2024-10-17T04:59:00Z"/>
        </w:rPr>
      </w:pPr>
    </w:p>
    <w:p w14:paraId="609F3E28" w14:textId="77777777" w:rsidR="002031F8" w:rsidRDefault="002031F8" w:rsidP="002031F8">
      <w:pPr>
        <w:pStyle w:val="PL"/>
        <w:rPr>
          <w:ins w:id="685" w:author="Mark Scott" w:date="2024-10-17T04:59:00Z"/>
        </w:rPr>
      </w:pPr>
      <w:ins w:id="686" w:author="Mark Scott" w:date="2024-10-17T04:59:00Z">
        <w:r>
          <w:t xml:space="preserve">   #-------Definition of the generic </w:t>
        </w:r>
        <w:proofErr w:type="spellStart"/>
        <w:r>
          <w:t>ExpectationFulfilmentResult</w:t>
        </w:r>
        <w:proofErr w:type="spellEnd"/>
        <w:r>
          <w:t xml:space="preserve"> </w:t>
        </w:r>
        <w:proofErr w:type="spellStart"/>
        <w:r>
          <w:t>dataType</w:t>
        </w:r>
        <w:proofErr w:type="spellEnd"/>
        <w:r>
          <w:t>----------------#</w:t>
        </w:r>
      </w:ins>
    </w:p>
    <w:p w14:paraId="582063D7" w14:textId="77777777" w:rsidR="002031F8" w:rsidRDefault="002031F8" w:rsidP="002031F8">
      <w:pPr>
        <w:pStyle w:val="PL"/>
        <w:rPr>
          <w:ins w:id="687" w:author="Mark Scott" w:date="2024-10-17T04:59:00Z"/>
        </w:rPr>
      </w:pPr>
      <w:ins w:id="688" w:author="Mark Scott" w:date="2024-10-17T04:59:00Z">
        <w:r>
          <w:t xml:space="preserve">    </w:t>
        </w:r>
        <w:proofErr w:type="spellStart"/>
        <w:r>
          <w:t>ExpectationFulfilmentResult</w:t>
        </w:r>
        <w:proofErr w:type="spellEnd"/>
        <w:r>
          <w:t>:</w:t>
        </w:r>
      </w:ins>
    </w:p>
    <w:p w14:paraId="6DA30ABE" w14:textId="77777777" w:rsidR="002031F8" w:rsidRDefault="002031F8" w:rsidP="002031F8">
      <w:pPr>
        <w:pStyle w:val="PL"/>
        <w:rPr>
          <w:ins w:id="689" w:author="Mark Scott" w:date="2024-10-17T04:59:00Z"/>
        </w:rPr>
      </w:pPr>
      <w:ins w:id="690" w:author="Mark Scott" w:date="2024-10-17T04:59:00Z">
        <w:r>
          <w:t xml:space="preserve">      description: &gt;-</w:t>
        </w:r>
      </w:ins>
    </w:p>
    <w:p w14:paraId="22DFFA7C" w14:textId="77777777" w:rsidR="002031F8" w:rsidRDefault="002031F8" w:rsidP="002031F8">
      <w:pPr>
        <w:pStyle w:val="PL"/>
        <w:rPr>
          <w:ins w:id="691" w:author="Mark Scott" w:date="2024-10-17T04:59:00Z"/>
        </w:rPr>
      </w:pPr>
      <w:ins w:id="692" w:author="Mark Scott" w:date="2024-10-17T04:59:00Z">
        <w:r>
          <w:t xml:space="preserve">        It includes the </w:t>
        </w:r>
        <w:proofErr w:type="spellStart"/>
        <w:r>
          <w:t>expectationFulfilmentInfo</w:t>
        </w:r>
        <w:proofErr w:type="spellEnd"/>
        <w:r>
          <w:t xml:space="preserve"> and </w:t>
        </w:r>
        <w:proofErr w:type="spellStart"/>
        <w:r>
          <w:t>targetFulfilmentResults</w:t>
        </w:r>
        <w:proofErr w:type="spellEnd"/>
        <w:r>
          <w:t xml:space="preserve"> for each </w:t>
        </w:r>
        <w:proofErr w:type="spellStart"/>
        <w:r>
          <w:t>IntentExpectation</w:t>
        </w:r>
        <w:proofErr w:type="spellEnd"/>
        <w:r>
          <w:t xml:space="preserve">.   </w:t>
        </w:r>
      </w:ins>
    </w:p>
    <w:p w14:paraId="05992A69" w14:textId="77777777" w:rsidR="002031F8" w:rsidRDefault="002031F8" w:rsidP="002031F8">
      <w:pPr>
        <w:pStyle w:val="PL"/>
        <w:rPr>
          <w:ins w:id="693" w:author="Mark Scott" w:date="2024-10-17T04:59:00Z"/>
        </w:rPr>
      </w:pPr>
      <w:ins w:id="694" w:author="Mark Scott" w:date="2024-10-17T04:59:00Z">
        <w:r>
          <w:t xml:space="preserve">      type: object</w:t>
        </w:r>
      </w:ins>
    </w:p>
    <w:p w14:paraId="5FFCBCEF" w14:textId="77777777" w:rsidR="002031F8" w:rsidRDefault="002031F8" w:rsidP="002031F8">
      <w:pPr>
        <w:pStyle w:val="PL"/>
        <w:rPr>
          <w:ins w:id="695" w:author="Mark Scott" w:date="2024-10-17T04:59:00Z"/>
        </w:rPr>
      </w:pPr>
      <w:ins w:id="696" w:author="Mark Scott" w:date="2024-10-17T04:59:00Z">
        <w:r>
          <w:t xml:space="preserve">      properties:</w:t>
        </w:r>
      </w:ins>
    </w:p>
    <w:p w14:paraId="7DE8FEE7" w14:textId="77777777" w:rsidR="002031F8" w:rsidRDefault="002031F8" w:rsidP="002031F8">
      <w:pPr>
        <w:pStyle w:val="PL"/>
        <w:rPr>
          <w:ins w:id="697" w:author="Mark Scott" w:date="2024-10-17T04:59:00Z"/>
        </w:rPr>
      </w:pPr>
      <w:ins w:id="698" w:author="Mark Scott" w:date="2024-10-17T04:59:00Z">
        <w:r>
          <w:t xml:space="preserve">        </w:t>
        </w:r>
        <w:proofErr w:type="spellStart"/>
        <w:r>
          <w:t>expectaitonId</w:t>
        </w:r>
        <w:proofErr w:type="spellEnd"/>
        <w:r>
          <w:t>:</w:t>
        </w:r>
      </w:ins>
    </w:p>
    <w:p w14:paraId="6E87DB34" w14:textId="77777777" w:rsidR="002031F8" w:rsidRDefault="002031F8" w:rsidP="002031F8">
      <w:pPr>
        <w:pStyle w:val="PL"/>
        <w:rPr>
          <w:ins w:id="699" w:author="Mark Scott" w:date="2024-10-17T04:59:00Z"/>
        </w:rPr>
      </w:pPr>
      <w:ins w:id="700" w:author="Mark Scott" w:date="2024-10-17T04:59:00Z">
        <w:r>
          <w:t xml:space="preserve">          type: string</w:t>
        </w:r>
      </w:ins>
    </w:p>
    <w:p w14:paraId="6CF13A52" w14:textId="77777777" w:rsidR="002031F8" w:rsidRDefault="002031F8" w:rsidP="002031F8">
      <w:pPr>
        <w:pStyle w:val="PL"/>
        <w:rPr>
          <w:ins w:id="701" w:author="Mark Scott" w:date="2024-10-17T04:59:00Z"/>
        </w:rPr>
      </w:pPr>
      <w:ins w:id="702" w:author="Mark Scott" w:date="2024-10-17T04:59:00Z">
        <w:r>
          <w:t xml:space="preserve">        </w:t>
        </w:r>
        <w:proofErr w:type="spellStart"/>
        <w:r>
          <w:t>expectationFulfilmentInfo</w:t>
        </w:r>
        <w:proofErr w:type="spellEnd"/>
        <w:r>
          <w:t>:</w:t>
        </w:r>
      </w:ins>
    </w:p>
    <w:p w14:paraId="7D57534C" w14:textId="77777777" w:rsidR="002031F8" w:rsidRDefault="002031F8" w:rsidP="002031F8">
      <w:pPr>
        <w:pStyle w:val="PL"/>
        <w:rPr>
          <w:ins w:id="703" w:author="Mark Scott" w:date="2024-10-17T04:59:00Z"/>
        </w:rPr>
      </w:pPr>
      <w:ins w:id="704" w:author="Mark Scott" w:date="2024-10-17T04:59:00Z">
        <w:r>
          <w:t xml:space="preserve">          $ref: '#/components/schemas/</w:t>
        </w:r>
        <w:proofErr w:type="spellStart"/>
        <w:r>
          <w:t>FulfilmentInfo</w:t>
        </w:r>
        <w:proofErr w:type="spellEnd"/>
        <w:r>
          <w:t>'</w:t>
        </w:r>
      </w:ins>
    </w:p>
    <w:p w14:paraId="1A238006" w14:textId="77777777" w:rsidR="002031F8" w:rsidRDefault="002031F8" w:rsidP="002031F8">
      <w:pPr>
        <w:pStyle w:val="PL"/>
        <w:rPr>
          <w:ins w:id="705" w:author="Mark Scott" w:date="2024-10-17T04:59:00Z"/>
        </w:rPr>
      </w:pPr>
      <w:ins w:id="706" w:author="Mark Scott" w:date="2024-10-17T04:59:00Z">
        <w:r>
          <w:t xml:space="preserve">        </w:t>
        </w:r>
        <w:proofErr w:type="spellStart"/>
        <w:r>
          <w:t>targetFulfilmentResult</w:t>
        </w:r>
        <w:proofErr w:type="spellEnd"/>
        <w:r>
          <w:t>:</w:t>
        </w:r>
      </w:ins>
    </w:p>
    <w:p w14:paraId="5EF331EE" w14:textId="77777777" w:rsidR="002031F8" w:rsidRDefault="002031F8" w:rsidP="002031F8">
      <w:pPr>
        <w:pStyle w:val="PL"/>
        <w:rPr>
          <w:ins w:id="707" w:author="Mark Scott" w:date="2024-10-17T04:59:00Z"/>
        </w:rPr>
      </w:pPr>
      <w:ins w:id="708" w:author="Mark Scott" w:date="2024-10-17T04:59:00Z">
        <w:r>
          <w:t xml:space="preserve">          type: array</w:t>
        </w:r>
      </w:ins>
    </w:p>
    <w:p w14:paraId="32CF69CD" w14:textId="77777777" w:rsidR="002031F8" w:rsidRDefault="002031F8" w:rsidP="002031F8">
      <w:pPr>
        <w:pStyle w:val="PL"/>
        <w:rPr>
          <w:ins w:id="709" w:author="Mark Scott" w:date="2024-10-17T04:59:00Z"/>
        </w:rPr>
      </w:pPr>
      <w:ins w:id="710" w:author="Mark Scott" w:date="2024-10-17T04:59:00Z">
        <w:r>
          <w:t xml:space="preserve">          items: </w:t>
        </w:r>
      </w:ins>
    </w:p>
    <w:p w14:paraId="5A1ABE5B" w14:textId="77777777" w:rsidR="002031F8" w:rsidRDefault="002031F8" w:rsidP="002031F8">
      <w:pPr>
        <w:pStyle w:val="PL"/>
        <w:rPr>
          <w:ins w:id="711" w:author="Mark Scott" w:date="2024-10-17T04:59:00Z"/>
        </w:rPr>
      </w:pPr>
      <w:ins w:id="712" w:author="Mark Scott" w:date="2024-10-17T04:59:00Z">
        <w:r>
          <w:t xml:space="preserve">            $ref: '#/components/schemas/</w:t>
        </w:r>
        <w:proofErr w:type="spellStart"/>
        <w:r>
          <w:t>TargetFulfilmentResult</w:t>
        </w:r>
        <w:proofErr w:type="spellEnd"/>
        <w:r>
          <w:t>'</w:t>
        </w:r>
      </w:ins>
    </w:p>
    <w:p w14:paraId="4F057D94" w14:textId="77777777" w:rsidR="002031F8" w:rsidRDefault="002031F8" w:rsidP="002031F8">
      <w:pPr>
        <w:pStyle w:val="PL"/>
        <w:rPr>
          <w:ins w:id="713" w:author="Mark Scott" w:date="2024-10-17T04:59:00Z"/>
        </w:rPr>
      </w:pPr>
      <w:ins w:id="714" w:author="Mark Scott" w:date="2024-10-17T04:59:00Z">
        <w:r>
          <w:t xml:space="preserve">   #-------Definition of the concrete </w:t>
        </w:r>
        <w:proofErr w:type="spellStart"/>
        <w:r>
          <w:t>ExpectationFulfilmentResult</w:t>
        </w:r>
        <w:proofErr w:type="spellEnd"/>
        <w:r>
          <w:t xml:space="preserve"> </w:t>
        </w:r>
        <w:proofErr w:type="spellStart"/>
        <w:r>
          <w:t>dataType</w:t>
        </w:r>
        <w:proofErr w:type="spellEnd"/>
        <w:r>
          <w:t>----------------#</w:t>
        </w:r>
      </w:ins>
    </w:p>
    <w:p w14:paraId="20AF6C69" w14:textId="77777777" w:rsidR="002031F8" w:rsidRDefault="002031F8" w:rsidP="002031F8">
      <w:pPr>
        <w:pStyle w:val="PL"/>
        <w:rPr>
          <w:ins w:id="715" w:author="Mark Scott" w:date="2024-10-17T04:59:00Z"/>
        </w:rPr>
      </w:pPr>
    </w:p>
    <w:p w14:paraId="04DEC33A" w14:textId="77777777" w:rsidR="002031F8" w:rsidRDefault="002031F8" w:rsidP="002031F8">
      <w:pPr>
        <w:pStyle w:val="PL"/>
        <w:rPr>
          <w:ins w:id="716" w:author="Mark Scott" w:date="2024-10-17T04:59:00Z"/>
        </w:rPr>
      </w:pPr>
      <w:ins w:id="717" w:author="Mark Scott" w:date="2024-10-17T04:59:00Z">
        <w:r>
          <w:t xml:space="preserve">   #-------Definition of the generic </w:t>
        </w:r>
        <w:proofErr w:type="spellStart"/>
        <w:r>
          <w:t>TargetFulfilmentResult</w:t>
        </w:r>
        <w:proofErr w:type="spellEnd"/>
        <w:r>
          <w:t xml:space="preserve"> </w:t>
        </w:r>
        <w:proofErr w:type="spellStart"/>
        <w:r>
          <w:t>dataType</w:t>
        </w:r>
        <w:proofErr w:type="spellEnd"/>
        <w:r>
          <w:t>----------------#</w:t>
        </w:r>
      </w:ins>
    </w:p>
    <w:p w14:paraId="70F43BB1" w14:textId="77777777" w:rsidR="002031F8" w:rsidRDefault="002031F8" w:rsidP="002031F8">
      <w:pPr>
        <w:pStyle w:val="PL"/>
        <w:rPr>
          <w:ins w:id="718" w:author="Mark Scott" w:date="2024-10-17T04:59:00Z"/>
        </w:rPr>
      </w:pPr>
      <w:ins w:id="719" w:author="Mark Scott" w:date="2024-10-17T04:59:00Z">
        <w:r>
          <w:t xml:space="preserve">    </w:t>
        </w:r>
        <w:proofErr w:type="spellStart"/>
        <w:r>
          <w:t>TargetFulfilmentResult</w:t>
        </w:r>
        <w:proofErr w:type="spellEnd"/>
        <w:r>
          <w:t>:</w:t>
        </w:r>
      </w:ins>
    </w:p>
    <w:p w14:paraId="64A2FB45" w14:textId="77777777" w:rsidR="002031F8" w:rsidRDefault="002031F8" w:rsidP="002031F8">
      <w:pPr>
        <w:pStyle w:val="PL"/>
        <w:rPr>
          <w:ins w:id="720" w:author="Mark Scott" w:date="2024-10-17T04:59:00Z"/>
        </w:rPr>
      </w:pPr>
      <w:ins w:id="721" w:author="Mark Scott" w:date="2024-10-17T04:59:00Z">
        <w:r>
          <w:t xml:space="preserve">      description: &gt;-</w:t>
        </w:r>
      </w:ins>
    </w:p>
    <w:p w14:paraId="5B8E7D93" w14:textId="77777777" w:rsidR="002031F8" w:rsidRDefault="002031F8" w:rsidP="002031F8">
      <w:pPr>
        <w:pStyle w:val="PL"/>
        <w:rPr>
          <w:ins w:id="722" w:author="Mark Scott" w:date="2024-10-17T04:59:00Z"/>
        </w:rPr>
      </w:pPr>
      <w:ins w:id="723" w:author="Mark Scott" w:date="2024-10-17T04:59:00Z">
        <w:r>
          <w:t xml:space="preserve">        This data type includes </w:t>
        </w:r>
        <w:proofErr w:type="spellStart"/>
        <w:r>
          <w:t>targetFulfilmentInfo</w:t>
        </w:r>
        <w:proofErr w:type="spellEnd"/>
        <w:r>
          <w:t xml:space="preserve"> and </w:t>
        </w:r>
        <w:proofErr w:type="spellStart"/>
        <w:r>
          <w:t>targetAchievedValue</w:t>
        </w:r>
        <w:proofErr w:type="spellEnd"/>
        <w:r>
          <w:t xml:space="preserve"> for each </w:t>
        </w:r>
        <w:proofErr w:type="spellStart"/>
        <w:r>
          <w:t>ExpectationTarget</w:t>
        </w:r>
        <w:proofErr w:type="spellEnd"/>
        <w:r>
          <w:t xml:space="preserve">.       </w:t>
        </w:r>
      </w:ins>
    </w:p>
    <w:p w14:paraId="047465BE" w14:textId="77777777" w:rsidR="002031F8" w:rsidRDefault="002031F8" w:rsidP="002031F8">
      <w:pPr>
        <w:pStyle w:val="PL"/>
        <w:rPr>
          <w:ins w:id="724" w:author="Mark Scott" w:date="2024-10-17T04:59:00Z"/>
        </w:rPr>
      </w:pPr>
      <w:ins w:id="725" w:author="Mark Scott" w:date="2024-10-17T04:59:00Z">
        <w:r>
          <w:t xml:space="preserve">      type: object</w:t>
        </w:r>
      </w:ins>
    </w:p>
    <w:p w14:paraId="006FEEBD" w14:textId="77777777" w:rsidR="002031F8" w:rsidRDefault="002031F8" w:rsidP="002031F8">
      <w:pPr>
        <w:pStyle w:val="PL"/>
        <w:rPr>
          <w:ins w:id="726" w:author="Mark Scott" w:date="2024-10-17T04:59:00Z"/>
        </w:rPr>
      </w:pPr>
      <w:ins w:id="727" w:author="Mark Scott" w:date="2024-10-17T04:59:00Z">
        <w:r>
          <w:t xml:space="preserve">      properties:</w:t>
        </w:r>
      </w:ins>
    </w:p>
    <w:p w14:paraId="61266B6D" w14:textId="77777777" w:rsidR="002031F8" w:rsidRDefault="002031F8" w:rsidP="002031F8">
      <w:pPr>
        <w:pStyle w:val="PL"/>
        <w:rPr>
          <w:ins w:id="728" w:author="Mark Scott" w:date="2024-10-17T04:59:00Z"/>
        </w:rPr>
      </w:pPr>
      <w:ins w:id="729" w:author="Mark Scott" w:date="2024-10-17T04:59:00Z">
        <w:r>
          <w:t xml:space="preserve">        </w:t>
        </w:r>
        <w:proofErr w:type="spellStart"/>
        <w:r>
          <w:t>targetName</w:t>
        </w:r>
        <w:proofErr w:type="spellEnd"/>
        <w:r>
          <w:t>:</w:t>
        </w:r>
      </w:ins>
    </w:p>
    <w:p w14:paraId="19F4193B" w14:textId="77777777" w:rsidR="002031F8" w:rsidRDefault="002031F8" w:rsidP="002031F8">
      <w:pPr>
        <w:pStyle w:val="PL"/>
        <w:rPr>
          <w:ins w:id="730" w:author="Mark Scott" w:date="2024-10-17T04:59:00Z"/>
        </w:rPr>
      </w:pPr>
      <w:ins w:id="731" w:author="Mark Scott" w:date="2024-10-17T04:59:00Z">
        <w:r>
          <w:t xml:space="preserve">          type: string</w:t>
        </w:r>
      </w:ins>
    </w:p>
    <w:p w14:paraId="4478A933" w14:textId="77777777" w:rsidR="002031F8" w:rsidRDefault="002031F8" w:rsidP="002031F8">
      <w:pPr>
        <w:pStyle w:val="PL"/>
        <w:rPr>
          <w:ins w:id="732" w:author="Mark Scott" w:date="2024-10-17T04:59:00Z"/>
        </w:rPr>
      </w:pPr>
      <w:ins w:id="733" w:author="Mark Scott" w:date="2024-10-17T04:59:00Z">
        <w:r>
          <w:t xml:space="preserve">        </w:t>
        </w:r>
        <w:proofErr w:type="spellStart"/>
        <w:r>
          <w:t>targetFulfilmentInfo</w:t>
        </w:r>
        <w:proofErr w:type="spellEnd"/>
        <w:r>
          <w:t>:</w:t>
        </w:r>
      </w:ins>
    </w:p>
    <w:p w14:paraId="63FFEF47" w14:textId="77777777" w:rsidR="002031F8" w:rsidRDefault="002031F8" w:rsidP="002031F8">
      <w:pPr>
        <w:pStyle w:val="PL"/>
        <w:rPr>
          <w:ins w:id="734" w:author="Mark Scott" w:date="2024-10-17T04:59:00Z"/>
        </w:rPr>
      </w:pPr>
      <w:ins w:id="735" w:author="Mark Scott" w:date="2024-10-17T04:59:00Z">
        <w:r>
          <w:t xml:space="preserve">          $ref: '#/components/schemas/</w:t>
        </w:r>
        <w:proofErr w:type="spellStart"/>
        <w:r>
          <w:t>FulfilmentInfo</w:t>
        </w:r>
        <w:proofErr w:type="spellEnd"/>
        <w:r>
          <w:t>'</w:t>
        </w:r>
      </w:ins>
    </w:p>
    <w:p w14:paraId="6C8B6A41" w14:textId="77777777" w:rsidR="002031F8" w:rsidRDefault="002031F8" w:rsidP="002031F8">
      <w:pPr>
        <w:pStyle w:val="PL"/>
        <w:rPr>
          <w:ins w:id="736" w:author="Mark Scott" w:date="2024-10-17T04:59:00Z"/>
        </w:rPr>
      </w:pPr>
      <w:ins w:id="737" w:author="Mark Scott" w:date="2024-10-17T04:59:00Z">
        <w:r>
          <w:t xml:space="preserve">        </w:t>
        </w:r>
        <w:proofErr w:type="spellStart"/>
        <w:r>
          <w:t>targetAchievedValue</w:t>
        </w:r>
        <w:proofErr w:type="spellEnd"/>
        <w:r>
          <w:t>:</w:t>
        </w:r>
      </w:ins>
    </w:p>
    <w:p w14:paraId="3B783C4B" w14:textId="77777777" w:rsidR="002031F8" w:rsidRDefault="002031F8" w:rsidP="002031F8">
      <w:pPr>
        <w:pStyle w:val="PL"/>
        <w:rPr>
          <w:ins w:id="738" w:author="Mark Scott" w:date="2024-10-17T04:59:00Z"/>
        </w:rPr>
      </w:pPr>
      <w:ins w:id="739" w:author="Mark Scott" w:date="2024-10-17T04:59:00Z">
        <w:r>
          <w:t xml:space="preserve">          type: number</w:t>
        </w:r>
      </w:ins>
    </w:p>
    <w:p w14:paraId="0EADECAE" w14:textId="77777777" w:rsidR="002031F8" w:rsidRDefault="002031F8" w:rsidP="002031F8">
      <w:pPr>
        <w:pStyle w:val="PL"/>
        <w:rPr>
          <w:ins w:id="740" w:author="Mark Scott" w:date="2024-10-17T04:59:00Z"/>
        </w:rPr>
      </w:pPr>
      <w:ins w:id="741" w:author="Mark Scott" w:date="2024-10-17T04:59:00Z">
        <w:r>
          <w:t xml:space="preserve">          description: &gt;-</w:t>
        </w:r>
      </w:ins>
    </w:p>
    <w:p w14:paraId="415D841C" w14:textId="77777777" w:rsidR="002031F8" w:rsidRDefault="002031F8" w:rsidP="002031F8">
      <w:pPr>
        <w:pStyle w:val="PL"/>
        <w:rPr>
          <w:ins w:id="742" w:author="Mark Scott" w:date="2024-10-17T04:59:00Z"/>
        </w:rPr>
      </w:pPr>
      <w:ins w:id="743" w:author="Mark Scott" w:date="2024-10-17T04:59:00Z">
        <w:r>
          <w:t xml:space="preserve">            It describes the value that has been achieved for the expectation target at the time at </w:t>
        </w:r>
        <w:proofErr w:type="gramStart"/>
        <w:r>
          <w:t>which</w:t>
        </w:r>
        <w:proofErr w:type="gramEnd"/>
        <w:r>
          <w:t xml:space="preserve"> </w:t>
        </w:r>
      </w:ins>
    </w:p>
    <w:p w14:paraId="3BA20927" w14:textId="77777777" w:rsidR="002031F8" w:rsidRDefault="002031F8" w:rsidP="002031F8">
      <w:pPr>
        <w:pStyle w:val="PL"/>
        <w:rPr>
          <w:ins w:id="744" w:author="Mark Scott" w:date="2024-10-17T04:59:00Z"/>
        </w:rPr>
      </w:pPr>
      <w:ins w:id="745" w:author="Mark Scott" w:date="2024-10-17T04:59:00Z">
        <w:r>
          <w:t xml:space="preserve">            the report is generated.</w:t>
        </w:r>
      </w:ins>
    </w:p>
    <w:p w14:paraId="5245F4FC" w14:textId="77777777" w:rsidR="002031F8" w:rsidRDefault="002031F8" w:rsidP="002031F8">
      <w:pPr>
        <w:pStyle w:val="PL"/>
        <w:rPr>
          <w:ins w:id="746" w:author="Mark Scott" w:date="2024-10-17T04:59:00Z"/>
        </w:rPr>
      </w:pPr>
      <w:ins w:id="747" w:author="Mark Scott" w:date="2024-10-17T04:59:00Z">
        <w:r>
          <w:t xml:space="preserve">   #-------Definition of the concrete </w:t>
        </w:r>
        <w:proofErr w:type="spellStart"/>
        <w:r>
          <w:t>TargetFulfilmentResult</w:t>
        </w:r>
        <w:proofErr w:type="spellEnd"/>
        <w:r>
          <w:t xml:space="preserve"> </w:t>
        </w:r>
        <w:proofErr w:type="spellStart"/>
        <w:r>
          <w:t>dataType</w:t>
        </w:r>
        <w:proofErr w:type="spellEnd"/>
        <w:r>
          <w:t>----------------#</w:t>
        </w:r>
      </w:ins>
    </w:p>
    <w:p w14:paraId="60D43CE3" w14:textId="77777777" w:rsidR="002031F8" w:rsidRDefault="002031F8" w:rsidP="002031F8">
      <w:pPr>
        <w:pStyle w:val="PL"/>
        <w:rPr>
          <w:ins w:id="748" w:author="Mark Scott" w:date="2024-10-17T04:59:00Z"/>
        </w:rPr>
      </w:pPr>
    </w:p>
    <w:p w14:paraId="4930CC65" w14:textId="77777777" w:rsidR="002031F8" w:rsidRDefault="002031F8" w:rsidP="002031F8">
      <w:pPr>
        <w:pStyle w:val="PL"/>
        <w:rPr>
          <w:ins w:id="749" w:author="Mark Scott" w:date="2024-10-17T04:59:00Z"/>
        </w:rPr>
      </w:pPr>
      <w:ins w:id="750" w:author="Mark Scott" w:date="2024-10-17T04:59:00Z">
        <w:r>
          <w:t xml:space="preserve">   #-------Definition of the generic </w:t>
        </w:r>
        <w:proofErr w:type="spellStart"/>
        <w:r>
          <w:t>IntentConflictReport</w:t>
        </w:r>
        <w:proofErr w:type="spellEnd"/>
        <w:r>
          <w:t xml:space="preserve"> </w:t>
        </w:r>
        <w:proofErr w:type="spellStart"/>
        <w:r>
          <w:t>dataType</w:t>
        </w:r>
        <w:proofErr w:type="spellEnd"/>
        <w:r>
          <w:t>----------------#</w:t>
        </w:r>
      </w:ins>
    </w:p>
    <w:p w14:paraId="701E2929" w14:textId="77777777" w:rsidR="002031F8" w:rsidRDefault="002031F8" w:rsidP="002031F8">
      <w:pPr>
        <w:pStyle w:val="PL"/>
        <w:rPr>
          <w:ins w:id="751" w:author="Mark Scott" w:date="2024-10-17T04:59:00Z"/>
        </w:rPr>
      </w:pPr>
      <w:ins w:id="752" w:author="Mark Scott" w:date="2024-10-17T04:59:00Z">
        <w:r>
          <w:t xml:space="preserve">    </w:t>
        </w:r>
        <w:proofErr w:type="spellStart"/>
        <w:r>
          <w:t>IntentConflictReport</w:t>
        </w:r>
        <w:proofErr w:type="spellEnd"/>
        <w:r>
          <w:t>:</w:t>
        </w:r>
      </w:ins>
    </w:p>
    <w:p w14:paraId="501E0E5E" w14:textId="77777777" w:rsidR="002031F8" w:rsidRDefault="002031F8" w:rsidP="002031F8">
      <w:pPr>
        <w:pStyle w:val="PL"/>
        <w:rPr>
          <w:ins w:id="753" w:author="Mark Scott" w:date="2024-10-17T04:59:00Z"/>
        </w:rPr>
      </w:pPr>
      <w:ins w:id="754" w:author="Mark Scott" w:date="2024-10-17T04:59:00Z">
        <w:r>
          <w:t xml:space="preserve">      description: &gt;-</w:t>
        </w:r>
      </w:ins>
    </w:p>
    <w:p w14:paraId="2C1A0B62" w14:textId="77777777" w:rsidR="002031F8" w:rsidRDefault="002031F8" w:rsidP="002031F8">
      <w:pPr>
        <w:pStyle w:val="PL"/>
        <w:rPr>
          <w:ins w:id="755" w:author="Mark Scott" w:date="2024-10-17T04:59:00Z"/>
        </w:rPr>
      </w:pPr>
      <w:ins w:id="756" w:author="Mark Scott" w:date="2024-10-17T04:59:00Z">
        <w:r>
          <w:t xml:space="preserve">        It represents the conflict information for the detected </w:t>
        </w:r>
        <w:proofErr w:type="gramStart"/>
        <w:r>
          <w:t>conflict</w:t>
        </w:r>
        <w:proofErr w:type="gramEnd"/>
      </w:ins>
    </w:p>
    <w:p w14:paraId="7E338344" w14:textId="77777777" w:rsidR="002031F8" w:rsidRDefault="002031F8" w:rsidP="002031F8">
      <w:pPr>
        <w:pStyle w:val="PL"/>
        <w:rPr>
          <w:ins w:id="757" w:author="Mark Scott" w:date="2024-10-17T04:59:00Z"/>
        </w:rPr>
      </w:pPr>
      <w:ins w:id="758" w:author="Mark Scott" w:date="2024-10-17T04:59:00Z">
        <w:r>
          <w:t xml:space="preserve">        This attribute shall be supported when intent conflict information is supported by </w:t>
        </w:r>
        <w:proofErr w:type="spellStart"/>
        <w:proofErr w:type="gramStart"/>
        <w:r>
          <w:t>IntentReport</w:t>
        </w:r>
        <w:proofErr w:type="spellEnd"/>
        <w:proofErr w:type="gramEnd"/>
        <w:r>
          <w:t xml:space="preserve">         </w:t>
        </w:r>
      </w:ins>
    </w:p>
    <w:p w14:paraId="193FD1A6" w14:textId="77777777" w:rsidR="002031F8" w:rsidRDefault="002031F8" w:rsidP="002031F8">
      <w:pPr>
        <w:pStyle w:val="PL"/>
        <w:rPr>
          <w:ins w:id="759" w:author="Mark Scott" w:date="2024-10-17T04:59:00Z"/>
        </w:rPr>
      </w:pPr>
      <w:ins w:id="760" w:author="Mark Scott" w:date="2024-10-17T04:59:00Z">
        <w:r>
          <w:t xml:space="preserve">      type: object</w:t>
        </w:r>
      </w:ins>
    </w:p>
    <w:p w14:paraId="405A9037" w14:textId="77777777" w:rsidR="002031F8" w:rsidRDefault="002031F8" w:rsidP="002031F8">
      <w:pPr>
        <w:pStyle w:val="PL"/>
        <w:rPr>
          <w:ins w:id="761" w:author="Mark Scott" w:date="2024-10-17T04:59:00Z"/>
        </w:rPr>
      </w:pPr>
      <w:ins w:id="762" w:author="Mark Scott" w:date="2024-10-17T04:59:00Z">
        <w:r>
          <w:t xml:space="preserve">      properties:</w:t>
        </w:r>
      </w:ins>
    </w:p>
    <w:p w14:paraId="6D5B6FAF" w14:textId="77777777" w:rsidR="002031F8" w:rsidRDefault="002031F8" w:rsidP="002031F8">
      <w:pPr>
        <w:pStyle w:val="PL"/>
        <w:rPr>
          <w:ins w:id="763" w:author="Mark Scott" w:date="2024-10-17T04:59:00Z"/>
        </w:rPr>
      </w:pPr>
      <w:ins w:id="764" w:author="Mark Scott" w:date="2024-10-17T04:59:00Z">
        <w:r>
          <w:t xml:space="preserve">        </w:t>
        </w:r>
        <w:proofErr w:type="spellStart"/>
        <w:r>
          <w:t>conflictId</w:t>
        </w:r>
        <w:proofErr w:type="spellEnd"/>
        <w:r>
          <w:t>:</w:t>
        </w:r>
      </w:ins>
    </w:p>
    <w:p w14:paraId="67D88761" w14:textId="77777777" w:rsidR="002031F8" w:rsidRDefault="002031F8" w:rsidP="002031F8">
      <w:pPr>
        <w:pStyle w:val="PL"/>
        <w:rPr>
          <w:ins w:id="765" w:author="Mark Scott" w:date="2024-10-17T04:59:00Z"/>
        </w:rPr>
      </w:pPr>
      <w:ins w:id="766" w:author="Mark Scott" w:date="2024-10-17T04:59:00Z">
        <w:r>
          <w:t xml:space="preserve">          type: string</w:t>
        </w:r>
      </w:ins>
    </w:p>
    <w:p w14:paraId="78CE8959" w14:textId="77777777" w:rsidR="002031F8" w:rsidRDefault="002031F8" w:rsidP="002031F8">
      <w:pPr>
        <w:pStyle w:val="PL"/>
        <w:rPr>
          <w:ins w:id="767" w:author="Mark Scott" w:date="2024-10-17T04:59:00Z"/>
        </w:rPr>
      </w:pPr>
      <w:ins w:id="768" w:author="Mark Scott" w:date="2024-10-17T04:59:00Z">
        <w:r>
          <w:t xml:space="preserve">        </w:t>
        </w:r>
        <w:proofErr w:type="spellStart"/>
        <w:r>
          <w:t>conflictType</w:t>
        </w:r>
        <w:proofErr w:type="spellEnd"/>
        <w:r>
          <w:t>:</w:t>
        </w:r>
      </w:ins>
    </w:p>
    <w:p w14:paraId="267817DD" w14:textId="77777777" w:rsidR="002031F8" w:rsidRDefault="002031F8" w:rsidP="002031F8">
      <w:pPr>
        <w:pStyle w:val="PL"/>
        <w:rPr>
          <w:ins w:id="769" w:author="Mark Scott" w:date="2024-10-17T04:59:00Z"/>
        </w:rPr>
      </w:pPr>
      <w:ins w:id="770" w:author="Mark Scott" w:date="2024-10-17T04:59:00Z">
        <w:r>
          <w:t xml:space="preserve">          type: string</w:t>
        </w:r>
      </w:ins>
    </w:p>
    <w:p w14:paraId="68384EED" w14:textId="77777777" w:rsidR="002031F8" w:rsidRDefault="002031F8" w:rsidP="002031F8">
      <w:pPr>
        <w:pStyle w:val="PL"/>
        <w:rPr>
          <w:ins w:id="771" w:author="Mark Scott" w:date="2024-10-17T04:59:00Z"/>
        </w:rPr>
      </w:pPr>
      <w:ins w:id="772" w:author="Mark Scott" w:date="2024-10-17T04:59:00Z">
        <w:r>
          <w:t xml:space="preserve">          </w:t>
        </w:r>
        <w:proofErr w:type="spellStart"/>
        <w:r>
          <w:t>enum</w:t>
        </w:r>
        <w:proofErr w:type="spellEnd"/>
        <w:r>
          <w:t>:</w:t>
        </w:r>
      </w:ins>
    </w:p>
    <w:p w14:paraId="5338CB8A" w14:textId="77777777" w:rsidR="002031F8" w:rsidRDefault="002031F8" w:rsidP="002031F8">
      <w:pPr>
        <w:pStyle w:val="PL"/>
        <w:rPr>
          <w:ins w:id="773" w:author="Mark Scott" w:date="2024-10-17T04:59:00Z"/>
        </w:rPr>
      </w:pPr>
      <w:ins w:id="774" w:author="Mark Scott" w:date="2024-10-17T04:59:00Z">
        <w:r>
          <w:t xml:space="preserve">              - INTENT_CONFLICT</w:t>
        </w:r>
      </w:ins>
    </w:p>
    <w:p w14:paraId="44E5471F" w14:textId="77777777" w:rsidR="002031F8" w:rsidRDefault="002031F8" w:rsidP="002031F8">
      <w:pPr>
        <w:pStyle w:val="PL"/>
        <w:rPr>
          <w:ins w:id="775" w:author="Mark Scott" w:date="2024-10-17T04:59:00Z"/>
        </w:rPr>
      </w:pPr>
      <w:ins w:id="776" w:author="Mark Scott" w:date="2024-10-17T04:59:00Z">
        <w:r>
          <w:t xml:space="preserve">              - EXPECTATION_CONFLICT</w:t>
        </w:r>
      </w:ins>
    </w:p>
    <w:p w14:paraId="2AE64FDF" w14:textId="77777777" w:rsidR="002031F8" w:rsidRDefault="002031F8" w:rsidP="002031F8">
      <w:pPr>
        <w:pStyle w:val="PL"/>
        <w:rPr>
          <w:ins w:id="777" w:author="Mark Scott" w:date="2024-10-17T04:59:00Z"/>
        </w:rPr>
      </w:pPr>
      <w:ins w:id="778" w:author="Mark Scott" w:date="2024-10-17T04:59:00Z">
        <w:r>
          <w:t xml:space="preserve">              - TARGET_CONFLICT</w:t>
        </w:r>
      </w:ins>
    </w:p>
    <w:p w14:paraId="6092EF28" w14:textId="77777777" w:rsidR="002031F8" w:rsidRDefault="002031F8" w:rsidP="002031F8">
      <w:pPr>
        <w:pStyle w:val="PL"/>
        <w:rPr>
          <w:ins w:id="779" w:author="Mark Scott" w:date="2024-10-17T04:59:00Z"/>
        </w:rPr>
      </w:pPr>
      <w:ins w:id="780" w:author="Mark Scott" w:date="2024-10-17T04:59:00Z">
        <w:r>
          <w:t xml:space="preserve">        </w:t>
        </w:r>
        <w:proofErr w:type="spellStart"/>
        <w:r>
          <w:t>conflictingIntent</w:t>
        </w:r>
        <w:proofErr w:type="spellEnd"/>
        <w:r>
          <w:t>:</w:t>
        </w:r>
      </w:ins>
    </w:p>
    <w:p w14:paraId="7FEDC6DE" w14:textId="77777777" w:rsidR="002031F8" w:rsidRDefault="002031F8" w:rsidP="002031F8">
      <w:pPr>
        <w:pStyle w:val="PL"/>
        <w:rPr>
          <w:ins w:id="781" w:author="Mark Scott" w:date="2024-10-17T04:59:00Z"/>
        </w:rPr>
      </w:pPr>
      <w:ins w:id="782" w:author="Mark Scott" w:date="2024-10-17T04:59:00Z">
        <w:r>
          <w:t xml:space="preserve">          description: &gt;-</w:t>
        </w:r>
      </w:ins>
    </w:p>
    <w:p w14:paraId="5FF31DB8" w14:textId="77777777" w:rsidR="002031F8" w:rsidRDefault="002031F8" w:rsidP="002031F8">
      <w:pPr>
        <w:pStyle w:val="PL"/>
        <w:rPr>
          <w:ins w:id="783" w:author="Mark Scott" w:date="2024-10-17T04:59:00Z"/>
        </w:rPr>
      </w:pPr>
      <w:ins w:id="784" w:author="Mark Scott" w:date="2024-10-17T04:59:00Z">
        <w:r>
          <w:t xml:space="preserve">            This will be present if the value of </w:t>
        </w:r>
        <w:proofErr w:type="spellStart"/>
        <w:r>
          <w:t>conflictType</w:t>
        </w:r>
        <w:proofErr w:type="spellEnd"/>
        <w:r>
          <w:t xml:space="preserve"> is INTENT_CONFLICT. It describes the DN of the conflicting </w:t>
        </w:r>
        <w:proofErr w:type="gramStart"/>
        <w:r>
          <w:t>intent</w:t>
        </w:r>
        <w:proofErr w:type="gramEnd"/>
      </w:ins>
    </w:p>
    <w:p w14:paraId="0CC80B6A" w14:textId="77777777" w:rsidR="002031F8" w:rsidRDefault="002031F8" w:rsidP="002031F8">
      <w:pPr>
        <w:pStyle w:val="PL"/>
        <w:rPr>
          <w:ins w:id="785" w:author="Mark Scott" w:date="2024-10-17T04:59:00Z"/>
        </w:rPr>
      </w:pPr>
      <w:ins w:id="786" w:author="Mark Scott" w:date="2024-10-17T04:59:00Z">
        <w:r>
          <w:t xml:space="preserve">          $ref: 'TS28623_ComDefs.yaml#/components/schemas/</w:t>
        </w:r>
        <w:proofErr w:type="spellStart"/>
        <w:r>
          <w:t>Dn</w:t>
        </w:r>
        <w:proofErr w:type="spellEnd"/>
        <w:r>
          <w:t>'</w:t>
        </w:r>
      </w:ins>
    </w:p>
    <w:p w14:paraId="716AA6BD" w14:textId="77777777" w:rsidR="002031F8" w:rsidRDefault="002031F8" w:rsidP="002031F8">
      <w:pPr>
        <w:pStyle w:val="PL"/>
        <w:rPr>
          <w:ins w:id="787" w:author="Mark Scott" w:date="2024-10-17T04:59:00Z"/>
        </w:rPr>
      </w:pPr>
      <w:ins w:id="788" w:author="Mark Scott" w:date="2024-10-17T04:59:00Z">
        <w:r>
          <w:t xml:space="preserve">        </w:t>
        </w:r>
        <w:proofErr w:type="spellStart"/>
        <w:r>
          <w:t>conflictingExpectation</w:t>
        </w:r>
        <w:proofErr w:type="spellEnd"/>
        <w:r>
          <w:t>:</w:t>
        </w:r>
      </w:ins>
    </w:p>
    <w:p w14:paraId="238B9A92" w14:textId="77777777" w:rsidR="002031F8" w:rsidRDefault="002031F8" w:rsidP="002031F8">
      <w:pPr>
        <w:pStyle w:val="PL"/>
        <w:rPr>
          <w:ins w:id="789" w:author="Mark Scott" w:date="2024-10-17T04:59:00Z"/>
        </w:rPr>
      </w:pPr>
      <w:ins w:id="790" w:author="Mark Scott" w:date="2024-10-17T04:59:00Z">
        <w:r>
          <w:t xml:space="preserve">          description: &gt;-</w:t>
        </w:r>
      </w:ins>
    </w:p>
    <w:p w14:paraId="3DB59AE5" w14:textId="77777777" w:rsidR="002031F8" w:rsidRDefault="002031F8" w:rsidP="002031F8">
      <w:pPr>
        <w:pStyle w:val="PL"/>
        <w:rPr>
          <w:ins w:id="791" w:author="Mark Scott" w:date="2024-10-17T04:59:00Z"/>
        </w:rPr>
      </w:pPr>
      <w:ins w:id="792" w:author="Mark Scott" w:date="2024-10-17T04:59:00Z">
        <w:r>
          <w:t xml:space="preserve">            This will be present if the value of </w:t>
        </w:r>
        <w:proofErr w:type="spellStart"/>
        <w:r>
          <w:t>conflictType</w:t>
        </w:r>
        <w:proofErr w:type="spellEnd"/>
        <w:r>
          <w:t xml:space="preserve"> is EXPECTATION_CONFLICT. It describes the </w:t>
        </w:r>
        <w:proofErr w:type="spellStart"/>
        <w:r>
          <w:t>expectationId</w:t>
        </w:r>
        <w:proofErr w:type="spellEnd"/>
        <w:r>
          <w:t xml:space="preserve"> of the conflicting </w:t>
        </w:r>
        <w:proofErr w:type="spellStart"/>
        <w:r>
          <w:t>IntentExpectation</w:t>
        </w:r>
        <w:proofErr w:type="spellEnd"/>
        <w:r>
          <w:t xml:space="preserve"> with an Intent       </w:t>
        </w:r>
      </w:ins>
    </w:p>
    <w:p w14:paraId="7B042472" w14:textId="77777777" w:rsidR="002031F8" w:rsidRDefault="002031F8" w:rsidP="002031F8">
      <w:pPr>
        <w:pStyle w:val="PL"/>
        <w:rPr>
          <w:ins w:id="793" w:author="Mark Scott" w:date="2024-10-17T04:59:00Z"/>
        </w:rPr>
      </w:pPr>
      <w:ins w:id="794" w:author="Mark Scott" w:date="2024-10-17T04:59:00Z">
        <w:r>
          <w:t xml:space="preserve">          type: string     </w:t>
        </w:r>
      </w:ins>
    </w:p>
    <w:p w14:paraId="68F720C6" w14:textId="77777777" w:rsidR="002031F8" w:rsidRDefault="002031F8" w:rsidP="002031F8">
      <w:pPr>
        <w:pStyle w:val="PL"/>
        <w:rPr>
          <w:ins w:id="795" w:author="Mark Scott" w:date="2024-10-17T04:59:00Z"/>
        </w:rPr>
      </w:pPr>
      <w:ins w:id="796" w:author="Mark Scott" w:date="2024-10-17T04:59:00Z">
        <w:r>
          <w:t xml:space="preserve">        </w:t>
        </w:r>
        <w:proofErr w:type="spellStart"/>
        <w:r>
          <w:t>conflictingTarget</w:t>
        </w:r>
        <w:proofErr w:type="spellEnd"/>
        <w:r>
          <w:t>:</w:t>
        </w:r>
      </w:ins>
    </w:p>
    <w:p w14:paraId="6BB13367" w14:textId="77777777" w:rsidR="002031F8" w:rsidRDefault="002031F8" w:rsidP="002031F8">
      <w:pPr>
        <w:pStyle w:val="PL"/>
        <w:rPr>
          <w:ins w:id="797" w:author="Mark Scott" w:date="2024-10-17T04:59:00Z"/>
        </w:rPr>
      </w:pPr>
      <w:ins w:id="798" w:author="Mark Scott" w:date="2024-10-17T04:59:00Z">
        <w:r>
          <w:t xml:space="preserve">          description: &gt;-</w:t>
        </w:r>
      </w:ins>
    </w:p>
    <w:p w14:paraId="080DF0B4" w14:textId="77777777" w:rsidR="002031F8" w:rsidRDefault="002031F8" w:rsidP="002031F8">
      <w:pPr>
        <w:pStyle w:val="PL"/>
        <w:rPr>
          <w:ins w:id="799" w:author="Mark Scott" w:date="2024-10-17T04:59:00Z"/>
        </w:rPr>
      </w:pPr>
      <w:ins w:id="800" w:author="Mark Scott" w:date="2024-10-17T04:59:00Z">
        <w:r>
          <w:t xml:space="preserve">            This will be present if the value of </w:t>
        </w:r>
        <w:proofErr w:type="spellStart"/>
        <w:r>
          <w:t>conflictType</w:t>
        </w:r>
        <w:proofErr w:type="spellEnd"/>
        <w:r>
          <w:t xml:space="preserve"> is TARGET_CONFLICT. It describes the </w:t>
        </w:r>
        <w:proofErr w:type="spellStart"/>
        <w:r>
          <w:t>targetName</w:t>
        </w:r>
        <w:proofErr w:type="spellEnd"/>
        <w:r>
          <w:t xml:space="preserve"> of the conflicting </w:t>
        </w:r>
        <w:proofErr w:type="spellStart"/>
        <w:r>
          <w:t>ExpectationTarget</w:t>
        </w:r>
        <w:proofErr w:type="spellEnd"/>
        <w:r>
          <w:t xml:space="preserve"> with an </w:t>
        </w:r>
        <w:proofErr w:type="spellStart"/>
        <w:r>
          <w:t>IntentExpectation</w:t>
        </w:r>
        <w:proofErr w:type="spellEnd"/>
        <w:r>
          <w:t xml:space="preserve">           </w:t>
        </w:r>
      </w:ins>
    </w:p>
    <w:p w14:paraId="19D7EDA7" w14:textId="77777777" w:rsidR="002031F8" w:rsidRDefault="002031F8" w:rsidP="002031F8">
      <w:pPr>
        <w:pStyle w:val="PL"/>
        <w:rPr>
          <w:ins w:id="801" w:author="Mark Scott" w:date="2024-10-17T04:59:00Z"/>
        </w:rPr>
      </w:pPr>
      <w:ins w:id="802" w:author="Mark Scott" w:date="2024-10-17T04:59:00Z">
        <w:r>
          <w:t xml:space="preserve">          type: string  </w:t>
        </w:r>
      </w:ins>
    </w:p>
    <w:p w14:paraId="0BC4E55B" w14:textId="77777777" w:rsidR="002031F8" w:rsidRDefault="002031F8" w:rsidP="002031F8">
      <w:pPr>
        <w:pStyle w:val="PL"/>
        <w:rPr>
          <w:ins w:id="803" w:author="Mark Scott" w:date="2024-10-17T04:59:00Z"/>
        </w:rPr>
      </w:pPr>
      <w:ins w:id="804" w:author="Mark Scott" w:date="2024-10-17T04:59:00Z">
        <w:r>
          <w:t xml:space="preserve">        </w:t>
        </w:r>
        <w:proofErr w:type="spellStart"/>
        <w:r>
          <w:t>recommendedSolutions</w:t>
        </w:r>
        <w:proofErr w:type="spellEnd"/>
        <w:r>
          <w:t>:</w:t>
        </w:r>
      </w:ins>
    </w:p>
    <w:p w14:paraId="1B9F84B1" w14:textId="77777777" w:rsidR="002031F8" w:rsidRDefault="002031F8" w:rsidP="002031F8">
      <w:pPr>
        <w:pStyle w:val="PL"/>
        <w:rPr>
          <w:ins w:id="805" w:author="Mark Scott" w:date="2024-10-17T04:59:00Z"/>
        </w:rPr>
      </w:pPr>
      <w:ins w:id="806" w:author="Mark Scott" w:date="2024-10-17T04:59:00Z">
        <w:r>
          <w:t xml:space="preserve">          type: string  </w:t>
        </w:r>
      </w:ins>
    </w:p>
    <w:p w14:paraId="51B2295B" w14:textId="77777777" w:rsidR="002031F8" w:rsidRDefault="002031F8" w:rsidP="002031F8">
      <w:pPr>
        <w:pStyle w:val="PL"/>
        <w:rPr>
          <w:ins w:id="807" w:author="Mark Scott" w:date="2024-10-17T04:59:00Z"/>
        </w:rPr>
      </w:pPr>
      <w:ins w:id="808" w:author="Mark Scott" w:date="2024-10-17T04:59:00Z">
        <w:r>
          <w:t xml:space="preserve">          </w:t>
        </w:r>
        <w:proofErr w:type="spellStart"/>
        <w:r>
          <w:t>enum</w:t>
        </w:r>
        <w:proofErr w:type="spellEnd"/>
        <w:r>
          <w:t>:</w:t>
        </w:r>
      </w:ins>
    </w:p>
    <w:p w14:paraId="3AE96498" w14:textId="77777777" w:rsidR="002031F8" w:rsidRDefault="002031F8" w:rsidP="002031F8">
      <w:pPr>
        <w:pStyle w:val="PL"/>
        <w:rPr>
          <w:ins w:id="809" w:author="Mark Scott" w:date="2024-10-17T04:59:00Z"/>
        </w:rPr>
      </w:pPr>
      <w:ins w:id="810" w:author="Mark Scott" w:date="2024-10-17T04:59:00Z">
        <w:r>
          <w:t xml:space="preserve">              - MODIFY</w:t>
        </w:r>
      </w:ins>
    </w:p>
    <w:p w14:paraId="26C50193" w14:textId="77777777" w:rsidR="002031F8" w:rsidRDefault="002031F8" w:rsidP="002031F8">
      <w:pPr>
        <w:pStyle w:val="PL"/>
        <w:rPr>
          <w:ins w:id="811" w:author="Mark Scott" w:date="2024-10-17T04:59:00Z"/>
        </w:rPr>
      </w:pPr>
      <w:ins w:id="812" w:author="Mark Scott" w:date="2024-10-17T04:59:00Z">
        <w:r>
          <w:t xml:space="preserve">              - DELETE</w:t>
        </w:r>
      </w:ins>
    </w:p>
    <w:p w14:paraId="6EDA1C85" w14:textId="77777777" w:rsidR="002031F8" w:rsidRDefault="002031F8" w:rsidP="002031F8">
      <w:pPr>
        <w:pStyle w:val="PL"/>
        <w:rPr>
          <w:ins w:id="813" w:author="Mark Scott" w:date="2024-10-17T04:59:00Z"/>
        </w:rPr>
      </w:pPr>
    </w:p>
    <w:p w14:paraId="40851C64" w14:textId="77777777" w:rsidR="002031F8" w:rsidRDefault="002031F8" w:rsidP="002031F8">
      <w:pPr>
        <w:pStyle w:val="PL"/>
        <w:rPr>
          <w:ins w:id="814" w:author="Mark Scott" w:date="2024-10-17T04:59:00Z"/>
        </w:rPr>
      </w:pPr>
      <w:ins w:id="815" w:author="Mark Scott" w:date="2024-10-17T04:59:00Z">
        <w:r>
          <w:t xml:space="preserve">   #-------Definition of the concrete </w:t>
        </w:r>
        <w:proofErr w:type="spellStart"/>
        <w:r>
          <w:t>IntentConflictReport</w:t>
        </w:r>
        <w:proofErr w:type="spellEnd"/>
        <w:r>
          <w:t xml:space="preserve"> </w:t>
        </w:r>
        <w:proofErr w:type="spellStart"/>
        <w:r>
          <w:t>dataType</w:t>
        </w:r>
        <w:proofErr w:type="spellEnd"/>
        <w:r>
          <w:t>----------------#</w:t>
        </w:r>
      </w:ins>
    </w:p>
    <w:p w14:paraId="4D9F0EC1" w14:textId="77777777" w:rsidR="002031F8" w:rsidRDefault="002031F8" w:rsidP="002031F8">
      <w:pPr>
        <w:pStyle w:val="PL"/>
        <w:rPr>
          <w:ins w:id="816" w:author="Mark Scott" w:date="2024-10-17T04:59:00Z"/>
        </w:rPr>
      </w:pPr>
    </w:p>
    <w:p w14:paraId="6A05E790" w14:textId="77777777" w:rsidR="002031F8" w:rsidRDefault="002031F8" w:rsidP="002031F8">
      <w:pPr>
        <w:pStyle w:val="PL"/>
        <w:rPr>
          <w:ins w:id="817" w:author="Mark Scott" w:date="2024-10-17T04:59:00Z"/>
        </w:rPr>
      </w:pPr>
      <w:ins w:id="818" w:author="Mark Scott" w:date="2024-10-17T04:59:00Z">
        <w:r>
          <w:t xml:space="preserve">   #-------Definition of the generic </w:t>
        </w:r>
        <w:proofErr w:type="spellStart"/>
        <w:r>
          <w:t>IntentFeasibilityCheckReport</w:t>
        </w:r>
        <w:proofErr w:type="spellEnd"/>
        <w:r>
          <w:t xml:space="preserve"> </w:t>
        </w:r>
        <w:proofErr w:type="spellStart"/>
        <w:r>
          <w:t>dataType</w:t>
        </w:r>
        <w:proofErr w:type="spellEnd"/>
        <w:r>
          <w:t>----------------#</w:t>
        </w:r>
      </w:ins>
    </w:p>
    <w:p w14:paraId="7F917D43" w14:textId="77777777" w:rsidR="002031F8" w:rsidRDefault="002031F8" w:rsidP="002031F8">
      <w:pPr>
        <w:pStyle w:val="PL"/>
        <w:rPr>
          <w:ins w:id="819" w:author="Mark Scott" w:date="2024-10-17T04:59:00Z"/>
        </w:rPr>
      </w:pPr>
      <w:ins w:id="820" w:author="Mark Scott" w:date="2024-10-17T04:59:00Z">
        <w:r>
          <w:t xml:space="preserve">    </w:t>
        </w:r>
        <w:proofErr w:type="spellStart"/>
        <w:r>
          <w:t>IntentFeasibilityCheckReport</w:t>
        </w:r>
        <w:proofErr w:type="spellEnd"/>
        <w:r>
          <w:t>:</w:t>
        </w:r>
      </w:ins>
    </w:p>
    <w:p w14:paraId="0B7F8082" w14:textId="77777777" w:rsidR="002031F8" w:rsidRDefault="002031F8" w:rsidP="002031F8">
      <w:pPr>
        <w:pStyle w:val="PL"/>
        <w:rPr>
          <w:ins w:id="821" w:author="Mark Scott" w:date="2024-10-17T04:59:00Z"/>
        </w:rPr>
      </w:pPr>
      <w:ins w:id="822" w:author="Mark Scott" w:date="2024-10-17T04:59:00Z">
        <w:r>
          <w:t xml:space="preserve">      description: &gt;-</w:t>
        </w:r>
      </w:ins>
    </w:p>
    <w:p w14:paraId="3571B6CC" w14:textId="77777777" w:rsidR="002031F8" w:rsidRDefault="002031F8" w:rsidP="002031F8">
      <w:pPr>
        <w:pStyle w:val="PL"/>
        <w:rPr>
          <w:ins w:id="823" w:author="Mark Scott" w:date="2024-10-17T04:59:00Z"/>
        </w:rPr>
      </w:pPr>
      <w:ins w:id="824" w:author="Mark Scott" w:date="2024-10-17T04:59:00Z">
        <w:r>
          <w:t xml:space="preserve">        It represents the intent feasibility check </w:t>
        </w:r>
        <w:proofErr w:type="gramStart"/>
        <w:r>
          <w:t>information</w:t>
        </w:r>
        <w:proofErr w:type="gramEnd"/>
      </w:ins>
    </w:p>
    <w:p w14:paraId="667E7318" w14:textId="77777777" w:rsidR="002031F8" w:rsidRDefault="002031F8" w:rsidP="002031F8">
      <w:pPr>
        <w:pStyle w:val="PL"/>
        <w:rPr>
          <w:ins w:id="825" w:author="Mark Scott" w:date="2024-10-17T04:59:00Z"/>
        </w:rPr>
      </w:pPr>
      <w:ins w:id="826" w:author="Mark Scott" w:date="2024-10-17T04:59:00Z">
        <w:r>
          <w:t xml:space="preserve">        This attribute shall be supported when intent feasibility check information </w:t>
        </w:r>
        <w:proofErr w:type="spellStart"/>
        <w:r>
          <w:t>information</w:t>
        </w:r>
        <w:proofErr w:type="spellEnd"/>
        <w:r>
          <w:t xml:space="preserve"> is supported by </w:t>
        </w:r>
        <w:proofErr w:type="spellStart"/>
        <w:proofErr w:type="gramStart"/>
        <w:r>
          <w:t>IntentReport</w:t>
        </w:r>
        <w:proofErr w:type="spellEnd"/>
        <w:proofErr w:type="gramEnd"/>
        <w:r>
          <w:t xml:space="preserve">       </w:t>
        </w:r>
      </w:ins>
    </w:p>
    <w:p w14:paraId="1C124865" w14:textId="77777777" w:rsidR="002031F8" w:rsidRDefault="002031F8" w:rsidP="002031F8">
      <w:pPr>
        <w:pStyle w:val="PL"/>
        <w:rPr>
          <w:ins w:id="827" w:author="Mark Scott" w:date="2024-10-17T04:59:00Z"/>
        </w:rPr>
      </w:pPr>
      <w:ins w:id="828" w:author="Mark Scott" w:date="2024-10-17T04:59:00Z">
        <w:r>
          <w:t xml:space="preserve">      type: object</w:t>
        </w:r>
      </w:ins>
    </w:p>
    <w:p w14:paraId="04701B05" w14:textId="77777777" w:rsidR="002031F8" w:rsidRDefault="002031F8" w:rsidP="002031F8">
      <w:pPr>
        <w:pStyle w:val="PL"/>
        <w:rPr>
          <w:ins w:id="829" w:author="Mark Scott" w:date="2024-10-17T04:59:00Z"/>
        </w:rPr>
      </w:pPr>
      <w:ins w:id="830" w:author="Mark Scott" w:date="2024-10-17T04:59:00Z">
        <w:r>
          <w:t xml:space="preserve">      properties:</w:t>
        </w:r>
      </w:ins>
    </w:p>
    <w:p w14:paraId="5BC93780" w14:textId="77777777" w:rsidR="002031F8" w:rsidRDefault="002031F8" w:rsidP="002031F8">
      <w:pPr>
        <w:pStyle w:val="PL"/>
        <w:rPr>
          <w:ins w:id="831" w:author="Mark Scott" w:date="2024-10-17T04:59:00Z"/>
        </w:rPr>
      </w:pPr>
      <w:ins w:id="832" w:author="Mark Scott" w:date="2024-10-17T04:59:00Z">
        <w:r>
          <w:t xml:space="preserve">        </w:t>
        </w:r>
        <w:proofErr w:type="spellStart"/>
        <w:r>
          <w:t>feasibilityCheckResult</w:t>
        </w:r>
        <w:proofErr w:type="spellEnd"/>
        <w:r>
          <w:t>:</w:t>
        </w:r>
      </w:ins>
    </w:p>
    <w:p w14:paraId="51631B8A" w14:textId="77777777" w:rsidR="002031F8" w:rsidRDefault="002031F8" w:rsidP="002031F8">
      <w:pPr>
        <w:pStyle w:val="PL"/>
        <w:rPr>
          <w:ins w:id="833" w:author="Mark Scott" w:date="2024-10-17T04:59:00Z"/>
        </w:rPr>
      </w:pPr>
      <w:ins w:id="834" w:author="Mark Scott" w:date="2024-10-17T04:59:00Z">
        <w:r>
          <w:t xml:space="preserve">          type: string</w:t>
        </w:r>
      </w:ins>
    </w:p>
    <w:p w14:paraId="62246881" w14:textId="77777777" w:rsidR="002031F8" w:rsidRDefault="002031F8" w:rsidP="002031F8">
      <w:pPr>
        <w:pStyle w:val="PL"/>
        <w:rPr>
          <w:ins w:id="835" w:author="Mark Scott" w:date="2024-10-17T04:59:00Z"/>
        </w:rPr>
      </w:pPr>
      <w:ins w:id="836" w:author="Mark Scott" w:date="2024-10-17T04:59:00Z">
        <w:r>
          <w:t xml:space="preserve">          </w:t>
        </w:r>
        <w:proofErr w:type="spellStart"/>
        <w:r>
          <w:t>enum</w:t>
        </w:r>
        <w:proofErr w:type="spellEnd"/>
        <w:r>
          <w:t>:</w:t>
        </w:r>
      </w:ins>
    </w:p>
    <w:p w14:paraId="29CA01DE" w14:textId="77777777" w:rsidR="002031F8" w:rsidRDefault="002031F8" w:rsidP="002031F8">
      <w:pPr>
        <w:pStyle w:val="PL"/>
        <w:rPr>
          <w:ins w:id="837" w:author="Mark Scott" w:date="2024-10-17T04:59:00Z"/>
        </w:rPr>
      </w:pPr>
      <w:ins w:id="838" w:author="Mark Scott" w:date="2024-10-17T04:59:00Z">
        <w:r>
          <w:t xml:space="preserve">              - FEASIBLE</w:t>
        </w:r>
      </w:ins>
    </w:p>
    <w:p w14:paraId="45B675CB" w14:textId="77777777" w:rsidR="002031F8" w:rsidRDefault="002031F8" w:rsidP="002031F8">
      <w:pPr>
        <w:pStyle w:val="PL"/>
        <w:rPr>
          <w:ins w:id="839" w:author="Mark Scott" w:date="2024-10-17T04:59:00Z"/>
        </w:rPr>
      </w:pPr>
      <w:ins w:id="840" w:author="Mark Scott" w:date="2024-10-17T04:59:00Z">
        <w:r>
          <w:t xml:space="preserve">              - INFEASIBLE</w:t>
        </w:r>
      </w:ins>
    </w:p>
    <w:p w14:paraId="03D1C5EA" w14:textId="77777777" w:rsidR="002031F8" w:rsidRDefault="002031F8" w:rsidP="002031F8">
      <w:pPr>
        <w:pStyle w:val="PL"/>
        <w:rPr>
          <w:ins w:id="841" w:author="Mark Scott" w:date="2024-10-17T04:59:00Z"/>
        </w:rPr>
      </w:pPr>
      <w:ins w:id="842" w:author="Mark Scott" w:date="2024-10-17T04:59:00Z">
        <w:r>
          <w:t xml:space="preserve">        </w:t>
        </w:r>
        <w:proofErr w:type="spellStart"/>
        <w:r>
          <w:t>infeasibilityReason</w:t>
        </w:r>
        <w:proofErr w:type="spellEnd"/>
        <w:r>
          <w:t>:</w:t>
        </w:r>
      </w:ins>
    </w:p>
    <w:p w14:paraId="21A25B55" w14:textId="77777777" w:rsidR="002031F8" w:rsidRDefault="002031F8" w:rsidP="002031F8">
      <w:pPr>
        <w:pStyle w:val="PL"/>
        <w:rPr>
          <w:ins w:id="843" w:author="Mark Scott" w:date="2024-10-17T04:59:00Z"/>
        </w:rPr>
      </w:pPr>
      <w:ins w:id="844" w:author="Mark Scott" w:date="2024-10-17T04:59:00Z">
        <w:r>
          <w:t xml:space="preserve">          description: An attribute which is used when </w:t>
        </w:r>
        <w:proofErr w:type="spellStart"/>
        <w:r>
          <w:t>feasibilityCheckResult</w:t>
        </w:r>
        <w:proofErr w:type="spellEnd"/>
        <w:r>
          <w:t xml:space="preserve"> is </w:t>
        </w:r>
        <w:proofErr w:type="gramStart"/>
        <w:r>
          <w:t>INFEASIBLE</w:t>
        </w:r>
        <w:proofErr w:type="gramEnd"/>
        <w:r>
          <w:t xml:space="preserve"> </w:t>
        </w:r>
      </w:ins>
    </w:p>
    <w:p w14:paraId="6C967DA1" w14:textId="77777777" w:rsidR="002031F8" w:rsidRDefault="002031F8" w:rsidP="002031F8">
      <w:pPr>
        <w:pStyle w:val="PL"/>
        <w:rPr>
          <w:ins w:id="845" w:author="Mark Scott" w:date="2024-10-17T04:59:00Z"/>
        </w:rPr>
      </w:pPr>
      <w:ins w:id="846" w:author="Mark Scott" w:date="2024-10-17T04:59:00Z">
        <w:r>
          <w:t xml:space="preserve">          type: string</w:t>
        </w:r>
      </w:ins>
    </w:p>
    <w:p w14:paraId="645E7AB4" w14:textId="77777777" w:rsidR="002031F8" w:rsidRDefault="002031F8" w:rsidP="002031F8">
      <w:pPr>
        <w:pStyle w:val="PL"/>
        <w:rPr>
          <w:ins w:id="847" w:author="Mark Scott" w:date="2024-10-17T04:59:00Z"/>
        </w:rPr>
      </w:pPr>
      <w:ins w:id="848" w:author="Mark Scott" w:date="2024-10-17T04:59:00Z">
        <w:r>
          <w:t xml:space="preserve">          </w:t>
        </w:r>
        <w:proofErr w:type="spellStart"/>
        <w:r>
          <w:t>readOnly</w:t>
        </w:r>
        <w:proofErr w:type="spellEnd"/>
        <w:r>
          <w:t xml:space="preserve">: true      </w:t>
        </w:r>
      </w:ins>
    </w:p>
    <w:p w14:paraId="179636EA" w14:textId="77777777" w:rsidR="002031F8" w:rsidRDefault="002031F8" w:rsidP="002031F8">
      <w:pPr>
        <w:pStyle w:val="PL"/>
        <w:rPr>
          <w:ins w:id="849" w:author="Mark Scott" w:date="2024-10-17T04:59:00Z"/>
        </w:rPr>
      </w:pPr>
      <w:ins w:id="850" w:author="Mark Scott" w:date="2024-10-17T04:59:00Z">
        <w:r>
          <w:t xml:space="preserve">          </w:t>
        </w:r>
        <w:proofErr w:type="spellStart"/>
        <w:r>
          <w:t>enum</w:t>
        </w:r>
        <w:proofErr w:type="spellEnd"/>
        <w:r>
          <w:t>:</w:t>
        </w:r>
      </w:ins>
    </w:p>
    <w:p w14:paraId="78C57B95" w14:textId="77777777" w:rsidR="002031F8" w:rsidRDefault="002031F8" w:rsidP="002031F8">
      <w:pPr>
        <w:pStyle w:val="PL"/>
        <w:rPr>
          <w:ins w:id="851" w:author="Mark Scott" w:date="2024-10-17T04:59:00Z"/>
        </w:rPr>
      </w:pPr>
      <w:ins w:id="852" w:author="Mark Scott" w:date="2024-10-17T04:59:00Z">
        <w:r>
          <w:t xml:space="preserve">             - INVALID_INTENT_EXPRESSION</w:t>
        </w:r>
      </w:ins>
    </w:p>
    <w:p w14:paraId="4B22F565" w14:textId="77777777" w:rsidR="002031F8" w:rsidRDefault="002031F8" w:rsidP="002031F8">
      <w:pPr>
        <w:pStyle w:val="PL"/>
        <w:rPr>
          <w:ins w:id="853" w:author="Mark Scott" w:date="2024-10-17T04:59:00Z"/>
        </w:rPr>
      </w:pPr>
      <w:ins w:id="854" w:author="Mark Scott" w:date="2024-10-17T04:59:00Z">
        <w:r>
          <w:t xml:space="preserve">             - INTENT_CONFLICT</w:t>
        </w:r>
      </w:ins>
    </w:p>
    <w:p w14:paraId="172CFDAF" w14:textId="77777777" w:rsidR="002031F8" w:rsidRDefault="002031F8" w:rsidP="002031F8">
      <w:pPr>
        <w:pStyle w:val="PL"/>
        <w:rPr>
          <w:ins w:id="855" w:author="Mark Scott" w:date="2024-10-17T04:59:00Z"/>
          <w:del w:id="856" w:author="Jan Groenendijk"/>
        </w:rPr>
      </w:pPr>
      <w:ins w:id="857" w:author="Mark Scott" w:date="2024-10-17T04:59:00Z">
        <w:del w:id="858" w:author="Jan Groenendijk">
          <w:r>
            <w:delText xml:space="preserve">          description: An attribute which is used when feasibilityCheckResult is INFEASIBLE          </w:delText>
          </w:r>
        </w:del>
      </w:ins>
    </w:p>
    <w:p w14:paraId="340CDBD2" w14:textId="77777777" w:rsidR="002031F8" w:rsidRDefault="002031F8" w:rsidP="002031F8">
      <w:pPr>
        <w:pStyle w:val="PL"/>
        <w:rPr>
          <w:ins w:id="859" w:author="Mark Scott" w:date="2024-10-17T04:59:00Z"/>
        </w:rPr>
      </w:pPr>
      <w:ins w:id="860" w:author="Mark Scott" w:date="2024-10-17T04:59:00Z">
        <w:r>
          <w:t xml:space="preserve">   #-------Definition of the concrete </w:t>
        </w:r>
        <w:proofErr w:type="spellStart"/>
        <w:r>
          <w:t>IntentFeasibilityCheckReport</w:t>
        </w:r>
        <w:proofErr w:type="spellEnd"/>
        <w:r>
          <w:t xml:space="preserve"> </w:t>
        </w:r>
        <w:proofErr w:type="spellStart"/>
        <w:r>
          <w:t>dataType</w:t>
        </w:r>
        <w:proofErr w:type="spellEnd"/>
        <w:r>
          <w:t>----------------#</w:t>
        </w:r>
      </w:ins>
    </w:p>
    <w:p w14:paraId="6C59D86F" w14:textId="77777777" w:rsidR="002031F8" w:rsidRDefault="002031F8" w:rsidP="002031F8">
      <w:pPr>
        <w:pStyle w:val="PL"/>
        <w:rPr>
          <w:ins w:id="861" w:author="Mark Scott" w:date="2024-10-17T04:59:00Z"/>
        </w:rPr>
      </w:pPr>
    </w:p>
    <w:p w14:paraId="4DD10FA9" w14:textId="77777777" w:rsidR="002031F8" w:rsidRDefault="002031F8" w:rsidP="002031F8">
      <w:pPr>
        <w:pStyle w:val="PL"/>
        <w:rPr>
          <w:ins w:id="862" w:author="Mark Scott" w:date="2024-10-17T04:59:00Z"/>
        </w:rPr>
      </w:pPr>
      <w:ins w:id="863" w:author="Mark Scott" w:date="2024-10-17T04:59:00Z">
        <w:r>
          <w:t xml:space="preserve">   #-------Definition of the generic </w:t>
        </w:r>
        <w:proofErr w:type="spellStart"/>
        <w:r>
          <w:t>IntentHandlingCapability</w:t>
        </w:r>
        <w:proofErr w:type="spellEnd"/>
        <w:r>
          <w:t xml:space="preserve"> </w:t>
        </w:r>
        <w:proofErr w:type="spellStart"/>
        <w:r>
          <w:t>dataType</w:t>
        </w:r>
        <w:proofErr w:type="spellEnd"/>
        <w:r>
          <w:t>----------------#</w:t>
        </w:r>
      </w:ins>
    </w:p>
    <w:p w14:paraId="6852B19D" w14:textId="77777777" w:rsidR="002031F8" w:rsidRDefault="002031F8" w:rsidP="002031F8">
      <w:pPr>
        <w:pStyle w:val="PL"/>
        <w:rPr>
          <w:ins w:id="864" w:author="Mark Scott" w:date="2024-10-17T04:59:00Z"/>
        </w:rPr>
      </w:pPr>
      <w:ins w:id="865" w:author="Mark Scott" w:date="2024-10-17T04:59:00Z">
        <w:r>
          <w:t xml:space="preserve">    </w:t>
        </w:r>
        <w:proofErr w:type="spellStart"/>
        <w:r>
          <w:t>IntentHandlingCapability</w:t>
        </w:r>
        <w:proofErr w:type="spellEnd"/>
        <w:r>
          <w:t xml:space="preserve">:   </w:t>
        </w:r>
      </w:ins>
    </w:p>
    <w:p w14:paraId="4774D177" w14:textId="77777777" w:rsidR="002031F8" w:rsidRDefault="002031F8" w:rsidP="002031F8">
      <w:pPr>
        <w:pStyle w:val="PL"/>
        <w:rPr>
          <w:ins w:id="866" w:author="Mark Scott" w:date="2024-10-17T04:59:00Z"/>
        </w:rPr>
      </w:pPr>
      <w:ins w:id="867" w:author="Mark Scott" w:date="2024-10-17T04:59:00Z">
        <w:r>
          <w:t xml:space="preserve">      description: &gt;-</w:t>
        </w:r>
      </w:ins>
    </w:p>
    <w:p w14:paraId="67949E9D" w14:textId="77777777" w:rsidR="002031F8" w:rsidRDefault="002031F8" w:rsidP="002031F8">
      <w:pPr>
        <w:pStyle w:val="PL"/>
        <w:rPr>
          <w:ins w:id="868" w:author="Mark Scott" w:date="2024-10-17T04:59:00Z"/>
        </w:rPr>
      </w:pPr>
      <w:ins w:id="869" w:author="Mark Scott" w:date="2024-10-17T04:59:00Z">
        <w:r>
          <w:t xml:space="preserve">        It represents expectation object information and expectation target </w:t>
        </w:r>
        <w:proofErr w:type="gramStart"/>
        <w:r>
          <w:t>information</w:t>
        </w:r>
        <w:proofErr w:type="gramEnd"/>
        <w:r>
          <w:t xml:space="preserve"> </w:t>
        </w:r>
      </w:ins>
    </w:p>
    <w:p w14:paraId="4B95EBD0" w14:textId="77777777" w:rsidR="002031F8" w:rsidRDefault="002031F8" w:rsidP="002031F8">
      <w:pPr>
        <w:pStyle w:val="PL"/>
        <w:rPr>
          <w:ins w:id="870" w:author="Mark Scott" w:date="2024-10-17T04:59:00Z"/>
        </w:rPr>
      </w:pPr>
      <w:ins w:id="871" w:author="Mark Scott" w:date="2024-10-17T04:59:00Z">
        <w:r>
          <w:t xml:space="preserve">        which can be supported by a specific intent handling function of </w:t>
        </w:r>
        <w:proofErr w:type="spellStart"/>
        <w:r>
          <w:t>MnS</w:t>
        </w:r>
        <w:proofErr w:type="spellEnd"/>
        <w:r>
          <w:t xml:space="preserve"> producer.</w:t>
        </w:r>
      </w:ins>
    </w:p>
    <w:p w14:paraId="5184714A" w14:textId="77777777" w:rsidR="002031F8" w:rsidRDefault="002031F8" w:rsidP="002031F8">
      <w:pPr>
        <w:pStyle w:val="PL"/>
        <w:rPr>
          <w:ins w:id="872" w:author="Mark Scott" w:date="2024-10-17T04:59:00Z"/>
        </w:rPr>
      </w:pPr>
      <w:ins w:id="873" w:author="Mark Scott" w:date="2024-10-17T04:59:00Z">
        <w:r>
          <w:t xml:space="preserve">      type: object</w:t>
        </w:r>
      </w:ins>
    </w:p>
    <w:p w14:paraId="60FAFED8" w14:textId="77777777" w:rsidR="002031F8" w:rsidRDefault="002031F8" w:rsidP="002031F8">
      <w:pPr>
        <w:pStyle w:val="PL"/>
        <w:rPr>
          <w:ins w:id="874" w:author="Mark Scott" w:date="2024-10-17T04:59:00Z"/>
        </w:rPr>
      </w:pPr>
      <w:ins w:id="875" w:author="Mark Scott" w:date="2024-10-17T04:59:00Z">
        <w:r>
          <w:t xml:space="preserve">      properties:</w:t>
        </w:r>
      </w:ins>
    </w:p>
    <w:p w14:paraId="180F91F1" w14:textId="77777777" w:rsidR="002031F8" w:rsidRDefault="002031F8" w:rsidP="002031F8">
      <w:pPr>
        <w:pStyle w:val="PL"/>
        <w:rPr>
          <w:ins w:id="876" w:author="Mark Scott" w:date="2024-10-17T04:59:00Z"/>
        </w:rPr>
      </w:pPr>
      <w:ins w:id="877" w:author="Mark Scott" w:date="2024-10-17T04:59:00Z">
        <w:r>
          <w:t xml:space="preserve">        </w:t>
        </w:r>
        <w:proofErr w:type="spellStart"/>
        <w:r>
          <w:t>intentHandlingCapabilityId</w:t>
        </w:r>
        <w:proofErr w:type="spellEnd"/>
        <w:r>
          <w:t>:</w:t>
        </w:r>
      </w:ins>
    </w:p>
    <w:p w14:paraId="285E8C7D" w14:textId="77777777" w:rsidR="002031F8" w:rsidRDefault="002031F8" w:rsidP="002031F8">
      <w:pPr>
        <w:pStyle w:val="PL"/>
        <w:rPr>
          <w:ins w:id="878" w:author="Mark Scott" w:date="2024-10-17T04:59:00Z"/>
        </w:rPr>
      </w:pPr>
      <w:ins w:id="879" w:author="Mark Scott" w:date="2024-10-17T04:59:00Z">
        <w:r>
          <w:t xml:space="preserve">          type: string</w:t>
        </w:r>
      </w:ins>
    </w:p>
    <w:p w14:paraId="4E406B41" w14:textId="77777777" w:rsidR="002031F8" w:rsidRDefault="002031F8" w:rsidP="002031F8">
      <w:pPr>
        <w:pStyle w:val="PL"/>
        <w:rPr>
          <w:ins w:id="880" w:author="Mark Scott" w:date="2024-10-17T04:59:00Z"/>
        </w:rPr>
      </w:pPr>
      <w:ins w:id="881" w:author="Mark Scott" w:date="2024-10-17T04:59:00Z">
        <w:r>
          <w:t xml:space="preserve">        </w:t>
        </w:r>
        <w:proofErr w:type="spellStart"/>
        <w:r>
          <w:t>supportedExpectationObjectType</w:t>
        </w:r>
        <w:proofErr w:type="spellEnd"/>
        <w:r>
          <w:t>:</w:t>
        </w:r>
      </w:ins>
    </w:p>
    <w:p w14:paraId="185F8045" w14:textId="77777777" w:rsidR="002031F8" w:rsidRDefault="002031F8" w:rsidP="002031F8">
      <w:pPr>
        <w:pStyle w:val="PL"/>
        <w:rPr>
          <w:ins w:id="882" w:author="Mark Scott" w:date="2024-10-17T04:59:00Z"/>
        </w:rPr>
      </w:pPr>
      <w:ins w:id="883" w:author="Mark Scott" w:date="2024-10-17T04:59:00Z">
        <w:r>
          <w:t xml:space="preserve">          type: string</w:t>
        </w:r>
      </w:ins>
    </w:p>
    <w:p w14:paraId="22C8A0DF" w14:textId="77777777" w:rsidR="002031F8" w:rsidRDefault="002031F8" w:rsidP="002031F8">
      <w:pPr>
        <w:pStyle w:val="PL"/>
        <w:rPr>
          <w:ins w:id="884" w:author="Mark Scott" w:date="2024-10-17T04:59:00Z"/>
        </w:rPr>
      </w:pPr>
      <w:ins w:id="885" w:author="Mark Scott" w:date="2024-10-17T04:59:00Z">
        <w:r>
          <w:t xml:space="preserve">          </w:t>
        </w:r>
        <w:proofErr w:type="spellStart"/>
        <w:r>
          <w:t>enum</w:t>
        </w:r>
        <w:proofErr w:type="spellEnd"/>
        <w:r>
          <w:t xml:space="preserve">: </w:t>
        </w:r>
      </w:ins>
    </w:p>
    <w:p w14:paraId="05D061A2" w14:textId="77777777" w:rsidR="002031F8" w:rsidRDefault="002031F8" w:rsidP="002031F8">
      <w:pPr>
        <w:pStyle w:val="PL"/>
        <w:rPr>
          <w:ins w:id="886" w:author="Mark Scott" w:date="2024-10-17T04:59:00Z"/>
        </w:rPr>
      </w:pPr>
      <w:ins w:id="887" w:author="Mark Scott" w:date="2024-10-17T04:59:00Z">
        <w:r>
          <w:t xml:space="preserve">            - RAN_SUBNETWORK</w:t>
        </w:r>
      </w:ins>
    </w:p>
    <w:p w14:paraId="263E366E" w14:textId="77777777" w:rsidR="002031F8" w:rsidRDefault="002031F8" w:rsidP="002031F8">
      <w:pPr>
        <w:pStyle w:val="PL"/>
        <w:rPr>
          <w:ins w:id="888" w:author="Mark Scott" w:date="2024-10-17T04:59:00Z"/>
        </w:rPr>
      </w:pPr>
      <w:ins w:id="889" w:author="Mark Scott" w:date="2024-10-17T04:59:00Z">
        <w:r>
          <w:t xml:space="preserve">            - EDGE_SERVICE_SUPPORT</w:t>
        </w:r>
      </w:ins>
    </w:p>
    <w:p w14:paraId="3BBAE4BD" w14:textId="77777777" w:rsidR="002031F8" w:rsidRDefault="002031F8" w:rsidP="002031F8">
      <w:pPr>
        <w:pStyle w:val="PL"/>
        <w:rPr>
          <w:ins w:id="890" w:author="Mark Scott" w:date="2024-10-17T04:59:00Z"/>
        </w:rPr>
      </w:pPr>
      <w:ins w:id="891" w:author="Mark Scott" w:date="2024-10-17T04:59:00Z">
        <w:r>
          <w:t xml:space="preserve">            - 5GC_SUBNETWORK </w:t>
        </w:r>
      </w:ins>
    </w:p>
    <w:p w14:paraId="0BE60B24" w14:textId="77777777" w:rsidR="002031F8" w:rsidRDefault="002031F8" w:rsidP="002031F8">
      <w:pPr>
        <w:pStyle w:val="PL"/>
        <w:rPr>
          <w:ins w:id="892" w:author="Mark Scott" w:date="2024-10-17T04:59:00Z"/>
        </w:rPr>
      </w:pPr>
      <w:ins w:id="893" w:author="Mark Scott" w:date="2024-10-17T04:59:00Z">
        <w:r>
          <w:t xml:space="preserve">            - </w:t>
        </w:r>
        <w:proofErr w:type="spellStart"/>
        <w:r>
          <w:t>Radio_Service</w:t>
        </w:r>
        <w:proofErr w:type="spellEnd"/>
      </w:ins>
    </w:p>
    <w:p w14:paraId="13462DD0" w14:textId="77777777" w:rsidR="002031F8" w:rsidRDefault="002031F8" w:rsidP="002031F8">
      <w:pPr>
        <w:pStyle w:val="PL"/>
        <w:rPr>
          <w:ins w:id="894" w:author="Mark Scott" w:date="2024-10-17T04:59:00Z"/>
        </w:rPr>
      </w:pPr>
      <w:ins w:id="895" w:author="Mark Scott" w:date="2024-10-17T04:59:00Z">
        <w:r>
          <w:t xml:space="preserve">          description: It describes the expectation object type which can be supported by a specific intent handling function of </w:t>
        </w:r>
        <w:proofErr w:type="spellStart"/>
        <w:r>
          <w:t>MnS</w:t>
        </w:r>
        <w:proofErr w:type="spellEnd"/>
        <w:r>
          <w:t xml:space="preserve"> producer.            </w:t>
        </w:r>
      </w:ins>
    </w:p>
    <w:p w14:paraId="06582DDA" w14:textId="77777777" w:rsidR="002031F8" w:rsidRDefault="002031F8" w:rsidP="002031F8">
      <w:pPr>
        <w:pStyle w:val="PL"/>
        <w:rPr>
          <w:ins w:id="896" w:author="Mark Scott" w:date="2024-10-17T04:59:00Z"/>
        </w:rPr>
      </w:pPr>
      <w:ins w:id="897" w:author="Mark Scott" w:date="2024-10-17T04:59:00Z">
        <w:r>
          <w:t xml:space="preserve">        </w:t>
        </w:r>
        <w:proofErr w:type="spellStart"/>
        <w:r>
          <w:t>supportedExpectationTargetNames</w:t>
        </w:r>
        <w:proofErr w:type="spellEnd"/>
        <w:r>
          <w:t>:</w:t>
        </w:r>
      </w:ins>
    </w:p>
    <w:p w14:paraId="7FE3BAE4" w14:textId="77777777" w:rsidR="002031F8" w:rsidRDefault="002031F8" w:rsidP="002031F8">
      <w:pPr>
        <w:pStyle w:val="PL"/>
        <w:rPr>
          <w:ins w:id="898" w:author="Mark Scott" w:date="2024-10-17T04:59:00Z"/>
        </w:rPr>
      </w:pPr>
      <w:ins w:id="899" w:author="Mark Scott" w:date="2024-10-17T04:59:00Z">
        <w:r>
          <w:t xml:space="preserve">          type: array</w:t>
        </w:r>
      </w:ins>
    </w:p>
    <w:p w14:paraId="5E85AD98" w14:textId="77777777" w:rsidR="002031F8" w:rsidRDefault="002031F8" w:rsidP="002031F8">
      <w:pPr>
        <w:pStyle w:val="PL"/>
        <w:rPr>
          <w:ins w:id="900" w:author="Mark Scott" w:date="2024-10-17T04:59:00Z"/>
        </w:rPr>
      </w:pPr>
      <w:ins w:id="901" w:author="Mark Scott" w:date="2024-10-17T04:59:00Z">
        <w:r>
          <w:t xml:space="preserve">          items:</w:t>
        </w:r>
      </w:ins>
    </w:p>
    <w:p w14:paraId="4961884B" w14:textId="77777777" w:rsidR="002031F8" w:rsidRDefault="002031F8" w:rsidP="002031F8">
      <w:pPr>
        <w:pStyle w:val="PL"/>
        <w:rPr>
          <w:ins w:id="902" w:author="Mark Scott" w:date="2024-10-17T04:59:00Z"/>
        </w:rPr>
      </w:pPr>
      <w:ins w:id="903" w:author="Mark Scott" w:date="2024-10-17T04:59:00Z">
        <w:r>
          <w:t xml:space="preserve">            type: string</w:t>
        </w:r>
      </w:ins>
    </w:p>
    <w:p w14:paraId="3DB68A8D" w14:textId="77777777" w:rsidR="002031F8" w:rsidRDefault="002031F8" w:rsidP="002031F8">
      <w:pPr>
        <w:pStyle w:val="PL"/>
        <w:rPr>
          <w:ins w:id="904" w:author="Mark Scott" w:date="2024-10-17T04:59:00Z"/>
        </w:rPr>
      </w:pPr>
      <w:ins w:id="905" w:author="Mark Scott" w:date="2024-10-17T04:59:00Z">
        <w:r>
          <w:t xml:space="preserve">          description: It describes the supported expectation targets for the supported expectation object type.</w:t>
        </w:r>
      </w:ins>
    </w:p>
    <w:p w14:paraId="1EEE0CE1" w14:textId="77777777" w:rsidR="002031F8" w:rsidRDefault="002031F8" w:rsidP="002031F8">
      <w:pPr>
        <w:pStyle w:val="PL"/>
        <w:rPr>
          <w:ins w:id="906" w:author="Mark Scott" w:date="2024-10-17T04:59:00Z"/>
        </w:rPr>
      </w:pPr>
      <w:ins w:id="907" w:author="Mark Scott" w:date="2024-10-17T04:59:00Z">
        <w:r>
          <w:t xml:space="preserve">   #-------Definition of the concrete </w:t>
        </w:r>
        <w:proofErr w:type="spellStart"/>
        <w:r>
          <w:t>IntentHandlingCapability</w:t>
        </w:r>
        <w:proofErr w:type="spellEnd"/>
        <w:r>
          <w:t xml:space="preserve"> </w:t>
        </w:r>
        <w:proofErr w:type="spellStart"/>
        <w:r>
          <w:t>dataType</w:t>
        </w:r>
        <w:proofErr w:type="spellEnd"/>
        <w:r>
          <w:t>----------------#</w:t>
        </w:r>
      </w:ins>
    </w:p>
    <w:p w14:paraId="2D70DC6C" w14:textId="77777777" w:rsidR="002031F8" w:rsidRDefault="002031F8" w:rsidP="002031F8">
      <w:pPr>
        <w:pStyle w:val="PL"/>
        <w:rPr>
          <w:ins w:id="908" w:author="Mark Scott" w:date="2024-10-17T04:59:00Z"/>
        </w:rPr>
      </w:pPr>
    </w:p>
    <w:p w14:paraId="5DC4D60D" w14:textId="77777777" w:rsidR="002031F8" w:rsidRDefault="002031F8" w:rsidP="002031F8">
      <w:pPr>
        <w:pStyle w:val="PL"/>
        <w:rPr>
          <w:ins w:id="909" w:author="Mark Scott" w:date="2024-10-17T04:59:00Z"/>
        </w:rPr>
      </w:pPr>
      <w:ins w:id="910" w:author="Mark Scott" w:date="2024-10-17T04:59:00Z">
        <w:r>
          <w:t xml:space="preserve">   #------Definition of JSON arrays for name-contained IOCs ---------------#</w:t>
        </w:r>
      </w:ins>
    </w:p>
    <w:p w14:paraId="6354A11D" w14:textId="77777777" w:rsidR="002031F8" w:rsidRDefault="002031F8" w:rsidP="002031F8">
      <w:pPr>
        <w:pStyle w:val="PL"/>
        <w:rPr>
          <w:ins w:id="911" w:author="Mark Scott" w:date="2024-10-17T04:59:00Z"/>
        </w:rPr>
      </w:pPr>
    </w:p>
    <w:p w14:paraId="40B5C10F" w14:textId="77777777" w:rsidR="002031F8" w:rsidRDefault="002031F8" w:rsidP="002031F8">
      <w:pPr>
        <w:pStyle w:val="PL"/>
        <w:rPr>
          <w:ins w:id="912" w:author="Mark Scott" w:date="2024-10-17T04:59:00Z"/>
        </w:rPr>
      </w:pPr>
      <w:ins w:id="913" w:author="Mark Scott" w:date="2024-10-17T04:59:00Z">
        <w:r>
          <w:t xml:space="preserve">    Intent-Multiple:</w:t>
        </w:r>
      </w:ins>
    </w:p>
    <w:p w14:paraId="17BC2907" w14:textId="77777777" w:rsidR="002031F8" w:rsidRDefault="002031F8" w:rsidP="002031F8">
      <w:pPr>
        <w:pStyle w:val="PL"/>
        <w:rPr>
          <w:ins w:id="914" w:author="Mark Scott" w:date="2024-10-17T04:59:00Z"/>
        </w:rPr>
      </w:pPr>
      <w:ins w:id="915" w:author="Mark Scott" w:date="2024-10-17T04:59:00Z">
        <w:r>
          <w:t xml:space="preserve">      type: array</w:t>
        </w:r>
      </w:ins>
    </w:p>
    <w:p w14:paraId="287EBD72" w14:textId="77777777" w:rsidR="002031F8" w:rsidRDefault="002031F8" w:rsidP="002031F8">
      <w:pPr>
        <w:pStyle w:val="PL"/>
        <w:rPr>
          <w:ins w:id="916" w:author="Mark Scott" w:date="2024-10-17T04:59:00Z"/>
        </w:rPr>
      </w:pPr>
      <w:ins w:id="917" w:author="Mark Scott" w:date="2024-10-17T04:59:00Z">
        <w:r>
          <w:t xml:space="preserve">      items:</w:t>
        </w:r>
      </w:ins>
    </w:p>
    <w:p w14:paraId="21369855" w14:textId="77777777" w:rsidR="002031F8" w:rsidRDefault="002031F8" w:rsidP="002031F8">
      <w:pPr>
        <w:pStyle w:val="PL"/>
        <w:rPr>
          <w:ins w:id="918" w:author="Mark Scott" w:date="2024-10-17T04:59:00Z"/>
        </w:rPr>
      </w:pPr>
      <w:ins w:id="919" w:author="Mark Scott" w:date="2024-10-17T04:59:00Z">
        <w:r>
          <w:t xml:space="preserve">        $ref: '#/components/schemas/Intent-Single'    </w:t>
        </w:r>
      </w:ins>
    </w:p>
    <w:p w14:paraId="467EA728" w14:textId="77777777" w:rsidR="002031F8" w:rsidRDefault="002031F8" w:rsidP="002031F8">
      <w:pPr>
        <w:pStyle w:val="PL"/>
        <w:rPr>
          <w:ins w:id="920" w:author="Mark Scott" w:date="2024-10-17T04:59:00Z"/>
        </w:rPr>
      </w:pPr>
    </w:p>
    <w:p w14:paraId="03DF7ECE" w14:textId="77777777" w:rsidR="002031F8" w:rsidRDefault="002031F8" w:rsidP="002031F8">
      <w:pPr>
        <w:pStyle w:val="PL"/>
        <w:rPr>
          <w:ins w:id="921" w:author="Mark Scott" w:date="2024-10-17T04:59:00Z"/>
        </w:rPr>
      </w:pPr>
      <w:ins w:id="922" w:author="Mark Scott" w:date="2024-10-17T04:59:00Z">
        <w:r>
          <w:t xml:space="preserve">    </w:t>
        </w:r>
        <w:proofErr w:type="spellStart"/>
        <w:r>
          <w:t>IntentReport</w:t>
        </w:r>
        <w:proofErr w:type="spellEnd"/>
        <w:r>
          <w:t>-Multiple:</w:t>
        </w:r>
      </w:ins>
    </w:p>
    <w:p w14:paraId="30104D13" w14:textId="77777777" w:rsidR="002031F8" w:rsidRDefault="002031F8" w:rsidP="002031F8">
      <w:pPr>
        <w:pStyle w:val="PL"/>
        <w:rPr>
          <w:ins w:id="923" w:author="Mark Scott" w:date="2024-10-17T04:59:00Z"/>
        </w:rPr>
      </w:pPr>
      <w:ins w:id="924" w:author="Mark Scott" w:date="2024-10-17T04:59:00Z">
        <w:r>
          <w:t xml:space="preserve">      type: array</w:t>
        </w:r>
      </w:ins>
    </w:p>
    <w:p w14:paraId="7C699A21" w14:textId="77777777" w:rsidR="002031F8" w:rsidRDefault="002031F8" w:rsidP="002031F8">
      <w:pPr>
        <w:pStyle w:val="PL"/>
        <w:rPr>
          <w:ins w:id="925" w:author="Mark Scott" w:date="2024-10-17T04:59:00Z"/>
        </w:rPr>
      </w:pPr>
      <w:ins w:id="926" w:author="Mark Scott" w:date="2024-10-17T04:59:00Z">
        <w:r>
          <w:t xml:space="preserve">      items:</w:t>
        </w:r>
      </w:ins>
    </w:p>
    <w:p w14:paraId="7A4AE815" w14:textId="77777777" w:rsidR="002031F8" w:rsidRDefault="002031F8" w:rsidP="002031F8">
      <w:pPr>
        <w:pStyle w:val="PL"/>
        <w:rPr>
          <w:ins w:id="927" w:author="Mark Scott" w:date="2024-10-17T04:59:00Z"/>
        </w:rPr>
      </w:pPr>
      <w:ins w:id="928" w:author="Mark Scott" w:date="2024-10-17T04:59:00Z">
        <w:r>
          <w:t xml:space="preserve">        $ref: '#/components/schemas/</w:t>
        </w:r>
        <w:proofErr w:type="spellStart"/>
        <w:r>
          <w:t>IntentReport</w:t>
        </w:r>
        <w:proofErr w:type="spellEnd"/>
        <w:r>
          <w:t>-Single'</w:t>
        </w:r>
      </w:ins>
    </w:p>
    <w:p w14:paraId="26B676D3" w14:textId="77777777" w:rsidR="002031F8" w:rsidRDefault="002031F8" w:rsidP="002031F8">
      <w:pPr>
        <w:pStyle w:val="PL"/>
        <w:rPr>
          <w:ins w:id="929" w:author="Mark Scott" w:date="2024-10-17T04:59:00Z"/>
        </w:rPr>
      </w:pPr>
      <w:ins w:id="930" w:author="Mark Scott" w:date="2024-10-17T04:59:00Z">
        <w:r>
          <w:t xml:space="preserve">   </w:t>
        </w:r>
      </w:ins>
    </w:p>
    <w:p w14:paraId="40F9469B" w14:textId="77777777" w:rsidR="002031F8" w:rsidRDefault="002031F8" w:rsidP="002031F8">
      <w:pPr>
        <w:pStyle w:val="PL"/>
        <w:rPr>
          <w:ins w:id="931" w:author="Mark Scott" w:date="2024-10-17T04:59:00Z"/>
        </w:rPr>
      </w:pPr>
      <w:ins w:id="932" w:author="Mark Scott" w:date="2024-10-17T04:59:00Z">
        <w:r>
          <w:t xml:space="preserve">    </w:t>
        </w:r>
        <w:proofErr w:type="spellStart"/>
        <w:r>
          <w:t>IntentHandlingFunction</w:t>
        </w:r>
        <w:proofErr w:type="spellEnd"/>
        <w:r>
          <w:t>-Multiple:</w:t>
        </w:r>
      </w:ins>
    </w:p>
    <w:p w14:paraId="36168CDD" w14:textId="77777777" w:rsidR="002031F8" w:rsidRDefault="002031F8" w:rsidP="002031F8">
      <w:pPr>
        <w:pStyle w:val="PL"/>
        <w:rPr>
          <w:ins w:id="933" w:author="Mark Scott" w:date="2024-10-17T04:59:00Z"/>
        </w:rPr>
      </w:pPr>
      <w:ins w:id="934" w:author="Mark Scott" w:date="2024-10-17T04:59:00Z">
        <w:r>
          <w:t xml:space="preserve">      type: array</w:t>
        </w:r>
      </w:ins>
    </w:p>
    <w:p w14:paraId="1A26CAFC" w14:textId="77777777" w:rsidR="002031F8" w:rsidRDefault="002031F8" w:rsidP="002031F8">
      <w:pPr>
        <w:pStyle w:val="PL"/>
        <w:rPr>
          <w:ins w:id="935" w:author="Mark Scott" w:date="2024-10-17T04:59:00Z"/>
        </w:rPr>
      </w:pPr>
      <w:ins w:id="936" w:author="Mark Scott" w:date="2024-10-17T04:59:00Z">
        <w:r>
          <w:t xml:space="preserve">      items:</w:t>
        </w:r>
      </w:ins>
    </w:p>
    <w:p w14:paraId="5D45F113" w14:textId="77777777" w:rsidR="002031F8" w:rsidRDefault="002031F8" w:rsidP="002031F8">
      <w:pPr>
        <w:pStyle w:val="PL"/>
        <w:rPr>
          <w:ins w:id="937" w:author="Mark Scott" w:date="2024-10-17T04:59:00Z"/>
        </w:rPr>
      </w:pPr>
      <w:ins w:id="938" w:author="Mark Scott" w:date="2024-10-17T04:59:00Z">
        <w:r>
          <w:t xml:space="preserve">        $ref: '#/components/schemas/</w:t>
        </w:r>
        <w:proofErr w:type="spellStart"/>
        <w:r>
          <w:t>IntentHandlingFunction</w:t>
        </w:r>
        <w:proofErr w:type="spellEnd"/>
        <w:r>
          <w:t>-Single'</w:t>
        </w:r>
      </w:ins>
    </w:p>
    <w:p w14:paraId="5F3E4356" w14:textId="77777777" w:rsidR="002031F8" w:rsidRDefault="002031F8" w:rsidP="002031F8">
      <w:pPr>
        <w:pStyle w:val="PL"/>
        <w:rPr>
          <w:ins w:id="939" w:author="Mark Scott" w:date="2024-10-17T04:59:00Z"/>
        </w:rPr>
      </w:pPr>
    </w:p>
    <w:p w14:paraId="72AA277C" w14:textId="77777777" w:rsidR="002031F8" w:rsidRDefault="002031F8" w:rsidP="002031F8">
      <w:pPr>
        <w:pStyle w:val="PL"/>
        <w:rPr>
          <w:ins w:id="940" w:author="Mark Scott" w:date="2024-10-17T04:59:00Z"/>
        </w:rPr>
      </w:pPr>
    </w:p>
    <w:p w14:paraId="04B9B9CF" w14:textId="77777777" w:rsidR="002031F8" w:rsidRDefault="002031F8" w:rsidP="002031F8">
      <w:pPr>
        <w:pStyle w:val="PL"/>
        <w:rPr>
          <w:ins w:id="941" w:author="Mark Scott" w:date="2024-10-17T04:59:00Z"/>
        </w:rPr>
      </w:pPr>
      <w:ins w:id="942" w:author="Mark Scott" w:date="2024-10-17T04:59:00Z">
        <w:r>
          <w:t xml:space="preserve">   #------Definition of JSON arrays for name-contained IOCs ---------------#</w:t>
        </w:r>
      </w:ins>
    </w:p>
    <w:p w14:paraId="6419F41E" w14:textId="77777777" w:rsidR="002031F8" w:rsidRDefault="002031F8" w:rsidP="002031F8">
      <w:pPr>
        <w:pStyle w:val="PL"/>
        <w:rPr>
          <w:ins w:id="943" w:author="Mark Scott" w:date="2024-10-17T04:59:00Z"/>
        </w:rPr>
      </w:pPr>
      <w:ins w:id="944" w:author="Mark Scott" w:date="2024-10-17T04:59:00Z">
        <w:r>
          <w:t xml:space="preserve">   </w:t>
        </w:r>
      </w:ins>
    </w:p>
    <w:p w14:paraId="52B70C66" w14:textId="77777777" w:rsidR="002031F8" w:rsidRDefault="002031F8" w:rsidP="002031F8">
      <w:pPr>
        <w:pStyle w:val="PL"/>
        <w:rPr>
          <w:ins w:id="945" w:author="Mark Scott" w:date="2024-10-17T04:59:00Z"/>
        </w:rPr>
      </w:pPr>
      <w:ins w:id="946" w:author="Mark Scott" w:date="2024-10-17T04:59:00Z">
        <w:r>
          <w:t xml:space="preserve">   #----- Definitions in TS 28.312 for TS 28.532 --------------------------#</w:t>
        </w:r>
      </w:ins>
    </w:p>
    <w:p w14:paraId="5363754D" w14:textId="77777777" w:rsidR="002031F8" w:rsidRDefault="002031F8" w:rsidP="002031F8">
      <w:pPr>
        <w:pStyle w:val="PL"/>
        <w:rPr>
          <w:ins w:id="947" w:author="Mark Scott" w:date="2024-10-17T04:59:00Z"/>
        </w:rPr>
      </w:pPr>
      <w:ins w:id="948" w:author="Mark Scott" w:date="2024-10-17T04:59:00Z">
        <w:r>
          <w:t xml:space="preserve">    resources-</w:t>
        </w:r>
        <w:proofErr w:type="spellStart"/>
        <w:r>
          <w:t>intentNrm</w:t>
        </w:r>
        <w:proofErr w:type="spellEnd"/>
        <w:r>
          <w:t>:</w:t>
        </w:r>
      </w:ins>
    </w:p>
    <w:p w14:paraId="2997F96B" w14:textId="77777777" w:rsidR="002031F8" w:rsidRDefault="002031F8" w:rsidP="002031F8">
      <w:pPr>
        <w:pStyle w:val="PL"/>
        <w:rPr>
          <w:ins w:id="949" w:author="Mark Scott" w:date="2024-10-17T04:59:00Z"/>
        </w:rPr>
      </w:pPr>
      <w:ins w:id="950" w:author="Mark Scott" w:date="2024-10-17T04:59:00Z">
        <w:r>
          <w:t xml:space="preserve">      </w:t>
        </w:r>
        <w:proofErr w:type="spellStart"/>
        <w:r>
          <w:t>oneOf</w:t>
        </w:r>
        <w:proofErr w:type="spellEnd"/>
        <w:r>
          <w:t>:</w:t>
        </w:r>
      </w:ins>
    </w:p>
    <w:p w14:paraId="46484DAB" w14:textId="77777777" w:rsidR="002031F8" w:rsidRDefault="002031F8" w:rsidP="002031F8">
      <w:pPr>
        <w:pStyle w:val="PL"/>
        <w:rPr>
          <w:ins w:id="951" w:author="Mark Scott" w:date="2024-10-17T04:59:00Z"/>
        </w:rPr>
      </w:pPr>
      <w:ins w:id="952" w:author="Mark Scott" w:date="2024-10-17T04:59:00Z">
        <w:r>
          <w:t xml:space="preserve">       - $ref: '#/components/schemas/</w:t>
        </w:r>
        <w:proofErr w:type="spellStart"/>
        <w:r>
          <w:t>IntentHandlingFunction</w:t>
        </w:r>
        <w:proofErr w:type="spellEnd"/>
        <w:r>
          <w:t xml:space="preserve">-Single'       </w:t>
        </w:r>
      </w:ins>
    </w:p>
    <w:p w14:paraId="5ED8841E" w14:textId="77777777" w:rsidR="002031F8" w:rsidRDefault="002031F8" w:rsidP="002031F8">
      <w:pPr>
        <w:pStyle w:val="PL"/>
        <w:rPr>
          <w:ins w:id="953" w:author="Mark Scott" w:date="2024-10-17T04:59:00Z"/>
        </w:rPr>
      </w:pPr>
      <w:ins w:id="954" w:author="Mark Scott" w:date="2024-10-17T04:59:00Z">
        <w:r>
          <w:t xml:space="preserve">       - $ref: '#/components/schemas/Intent-Single'</w:t>
        </w:r>
      </w:ins>
    </w:p>
    <w:p w14:paraId="33515B6D" w14:textId="77777777" w:rsidR="002031F8" w:rsidRDefault="002031F8" w:rsidP="002031F8">
      <w:pPr>
        <w:pStyle w:val="PL"/>
        <w:rPr>
          <w:ins w:id="955" w:author="Mark Scott" w:date="2024-10-17T04:59:00Z"/>
        </w:rPr>
      </w:pPr>
      <w:ins w:id="956" w:author="Mark Scott" w:date="2024-10-17T04:59:00Z">
        <w:r>
          <w:t xml:space="preserve">       - $ref: '#/components/schemas/</w:t>
        </w:r>
        <w:proofErr w:type="spellStart"/>
        <w:r>
          <w:t>IntentReport</w:t>
        </w:r>
        <w:proofErr w:type="spellEnd"/>
        <w:r>
          <w:t xml:space="preserve">-Single'       </w:t>
        </w:r>
      </w:ins>
    </w:p>
    <w:p w14:paraId="532D26FC" w14:textId="77777777" w:rsidR="002031F8" w:rsidRDefault="002031F8" w:rsidP="002031F8">
      <w:pPr>
        <w:pStyle w:val="PL"/>
        <w:rPr>
          <w:ins w:id="957" w:author="Mark Scott" w:date="2024-10-17T04:59:00Z"/>
        </w:rPr>
      </w:pPr>
      <w:ins w:id="958" w:author="Mark Scott" w:date="2024-10-17T04:59:00Z">
        <w:r>
          <w:t xml:space="preserve">   #----- Definitions in TS 28.312 for TS 28.532 --------------------------#</w:t>
        </w:r>
      </w:ins>
    </w:p>
    <w:p w14:paraId="063D68D8" w14:textId="77777777" w:rsidR="002031F8" w:rsidRDefault="002031F8" w:rsidP="002031F8">
      <w:pPr>
        <w:pStyle w:val="PL"/>
        <w:rPr>
          <w:ins w:id="959" w:author="Mark Scott" w:date="2024-10-17T04:59:00Z"/>
        </w:rPr>
      </w:pPr>
    </w:p>
    <w:p w14:paraId="7CEBCB08" w14:textId="77777777" w:rsidR="002031F8" w:rsidRPr="002A399E" w:rsidRDefault="002031F8" w:rsidP="002031F8">
      <w:pPr>
        <w:tabs>
          <w:tab w:val="left" w:pos="0"/>
          <w:tab w:val="center" w:pos="4820"/>
          <w:tab w:val="right" w:pos="9638"/>
        </w:tabs>
        <w:spacing w:after="0"/>
        <w:rPr>
          <w:ins w:id="960" w:author="Mark Scott" w:date="2024-10-17T04:59:00Z"/>
          <w:rFonts w:ascii="Courier New" w:eastAsiaTheme="minorEastAsia" w:hAnsi="Courier New" w:cstheme="minorBidi"/>
          <w:sz w:val="16"/>
          <w:szCs w:val="22"/>
          <w:lang w:val="en-US"/>
        </w:rPr>
      </w:pPr>
      <w:ins w:id="961" w:author="Mark Scott" w:date="2024-10-17T04:59:00Z">
        <w:r w:rsidRPr="002A399E">
          <w:rPr>
            <w:rFonts w:ascii="Courier New" w:eastAsiaTheme="minorEastAsia" w:hAnsi="Courier New" w:cstheme="minorBidi"/>
            <w:sz w:val="16"/>
            <w:szCs w:val="22"/>
            <w:lang w:val="en-US"/>
          </w:rPr>
          <w:t>&lt;CODE ENDS&gt;</w:t>
        </w:r>
      </w:ins>
    </w:p>
    <w:p w14:paraId="22644483" w14:textId="77777777" w:rsidR="00D32D94" w:rsidRPr="00D32D94" w:rsidRDefault="00D32D94" w:rsidP="00D32D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6A579937" w14:textId="77777777" w:rsidTr="00D32D94">
        <w:tc>
          <w:tcPr>
            <w:tcW w:w="9521" w:type="dxa"/>
            <w:shd w:val="clear" w:color="auto" w:fill="FFFFCC"/>
            <w:vAlign w:val="center"/>
          </w:tcPr>
          <w:p w14:paraId="6B4FAAC8" w14:textId="3468F05C" w:rsidR="00134C0C" w:rsidRDefault="00134C0C" w:rsidP="00BD0D48">
            <w:pPr>
              <w:jc w:val="center"/>
              <w:rPr>
                <w:rFonts w:ascii="Arial" w:hAnsi="Arial" w:cs="Arial"/>
                <w:b/>
                <w:bCs/>
                <w:sz w:val="28"/>
                <w:szCs w:val="28"/>
              </w:rPr>
            </w:pPr>
            <w:r>
              <w:rPr>
                <w:rFonts w:ascii="Arial" w:hAnsi="Arial" w:cs="Arial"/>
                <w:b/>
                <w:bCs/>
                <w:sz w:val="28"/>
                <w:szCs w:val="28"/>
                <w:lang w:eastAsia="zh-CN"/>
              </w:rPr>
              <w:t>End of Change</w:t>
            </w:r>
            <w:r w:rsidR="00B16EA3">
              <w:rPr>
                <w:rFonts w:ascii="Arial" w:hAnsi="Arial" w:cs="Arial"/>
                <w:b/>
                <w:bCs/>
                <w:sz w:val="28"/>
                <w:szCs w:val="28"/>
                <w:lang w:eastAsia="zh-CN"/>
              </w:rPr>
              <w:t>s</w:t>
            </w:r>
          </w:p>
        </w:tc>
      </w:tr>
    </w:tbl>
    <w:p w14:paraId="3D9DB5D0" w14:textId="77777777" w:rsidR="00134C0C" w:rsidRPr="00595768" w:rsidRDefault="00134C0C" w:rsidP="00600EE3"/>
    <w:sectPr w:rsidR="00134C0C" w:rsidRPr="005957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C7FD" w14:textId="77777777" w:rsidR="00D5199E" w:rsidRDefault="00D5199E">
      <w:r>
        <w:separator/>
      </w:r>
    </w:p>
  </w:endnote>
  <w:endnote w:type="continuationSeparator" w:id="0">
    <w:p w14:paraId="1235C853" w14:textId="77777777" w:rsidR="00D5199E" w:rsidRDefault="00D5199E">
      <w:r>
        <w:continuationSeparator/>
      </w:r>
    </w:p>
  </w:endnote>
  <w:endnote w:type="continuationNotice" w:id="1">
    <w:p w14:paraId="69435B2C" w14:textId="77777777" w:rsidR="00D5199E" w:rsidRDefault="00D51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935EC" w14:textId="77777777" w:rsidR="00D5199E" w:rsidRDefault="00D5199E">
      <w:r>
        <w:separator/>
      </w:r>
    </w:p>
  </w:footnote>
  <w:footnote w:type="continuationSeparator" w:id="0">
    <w:p w14:paraId="5DEDFB04" w14:textId="77777777" w:rsidR="00D5199E" w:rsidRDefault="00D5199E">
      <w:r>
        <w:continuationSeparator/>
      </w:r>
    </w:p>
  </w:footnote>
  <w:footnote w:type="continuationNotice" w:id="1">
    <w:p w14:paraId="25B4633B" w14:textId="77777777" w:rsidR="00D5199E" w:rsidRDefault="00D51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B0F76D8"/>
    <w:multiLevelType w:val="hybridMultilevel"/>
    <w:tmpl w:val="1B782B0C"/>
    <w:lvl w:ilvl="0" w:tplc="C408F69A">
      <w:start w:val="2024"/>
      <w:numFmt w:val="bullet"/>
      <w:lvlText w:val="-"/>
      <w:lvlJc w:val="left"/>
      <w:pPr>
        <w:ind w:left="460" w:hanging="360"/>
      </w:pPr>
      <w:rPr>
        <w:rFonts w:ascii="Arial" w:eastAsia="Times New Roman" w:hAnsi="Arial" w:cs="Arial" w:hint="default"/>
      </w:rPr>
    </w:lvl>
    <w:lvl w:ilvl="1" w:tplc="18090003">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8"/>
  </w:num>
  <w:num w:numId="5" w16cid:durableId="1234390346">
    <w:abstractNumId w:val="12"/>
  </w:num>
  <w:num w:numId="6" w16cid:durableId="1131631851">
    <w:abstractNumId w:val="9"/>
  </w:num>
  <w:num w:numId="7" w16cid:durableId="407773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4366557">
    <w:abstractNumId w:val="14"/>
  </w:num>
  <w:num w:numId="9" w16cid:durableId="533888096">
    <w:abstractNumId w:val="5"/>
  </w:num>
  <w:num w:numId="10" w16cid:durableId="1186946202">
    <w:abstractNumId w:val="16"/>
  </w:num>
  <w:num w:numId="11" w16cid:durableId="1511137168">
    <w:abstractNumId w:val="17"/>
  </w:num>
  <w:num w:numId="12" w16cid:durableId="513156555">
    <w:abstractNumId w:val="11"/>
  </w:num>
  <w:num w:numId="13" w16cid:durableId="1234656568">
    <w:abstractNumId w:val="15"/>
  </w:num>
  <w:num w:numId="14" w16cid:durableId="1976644081">
    <w:abstractNumId w:val="3"/>
  </w:num>
  <w:num w:numId="15" w16cid:durableId="712727628">
    <w:abstractNumId w:val="4"/>
  </w:num>
  <w:num w:numId="16" w16cid:durableId="2098672253">
    <w:abstractNumId w:val="6"/>
  </w:num>
  <w:num w:numId="17" w16cid:durableId="2119441917">
    <w:abstractNumId w:val="13"/>
  </w:num>
  <w:num w:numId="18" w16cid:durableId="13865633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80E"/>
    <w:rsid w:val="00022E4A"/>
    <w:rsid w:val="00033062"/>
    <w:rsid w:val="00035CEE"/>
    <w:rsid w:val="00056531"/>
    <w:rsid w:val="0007582E"/>
    <w:rsid w:val="000843E6"/>
    <w:rsid w:val="000870F6"/>
    <w:rsid w:val="000A6394"/>
    <w:rsid w:val="000B7FED"/>
    <w:rsid w:val="000C038A"/>
    <w:rsid w:val="000C26D2"/>
    <w:rsid w:val="000C6598"/>
    <w:rsid w:val="000D44B3"/>
    <w:rsid w:val="000E014D"/>
    <w:rsid w:val="000E2A0B"/>
    <w:rsid w:val="000E3209"/>
    <w:rsid w:val="000F084A"/>
    <w:rsid w:val="000F5A79"/>
    <w:rsid w:val="001145B5"/>
    <w:rsid w:val="001347C3"/>
    <w:rsid w:val="00134C0C"/>
    <w:rsid w:val="00140420"/>
    <w:rsid w:val="00145D43"/>
    <w:rsid w:val="001524E5"/>
    <w:rsid w:val="001536F7"/>
    <w:rsid w:val="00155076"/>
    <w:rsid w:val="001667EA"/>
    <w:rsid w:val="00170FB8"/>
    <w:rsid w:val="00192C46"/>
    <w:rsid w:val="001930B7"/>
    <w:rsid w:val="001954F6"/>
    <w:rsid w:val="001A08B3"/>
    <w:rsid w:val="001A7B60"/>
    <w:rsid w:val="001B52F0"/>
    <w:rsid w:val="001B7A65"/>
    <w:rsid w:val="001C1D5F"/>
    <w:rsid w:val="001C46F6"/>
    <w:rsid w:val="001D303B"/>
    <w:rsid w:val="001E293E"/>
    <w:rsid w:val="001E41F3"/>
    <w:rsid w:val="001F1F6D"/>
    <w:rsid w:val="001F219C"/>
    <w:rsid w:val="001F7528"/>
    <w:rsid w:val="00201E84"/>
    <w:rsid w:val="002031F8"/>
    <w:rsid w:val="00252041"/>
    <w:rsid w:val="002542E1"/>
    <w:rsid w:val="0026004D"/>
    <w:rsid w:val="00263134"/>
    <w:rsid w:val="002640DD"/>
    <w:rsid w:val="00264494"/>
    <w:rsid w:val="00267CD3"/>
    <w:rsid w:val="00275D12"/>
    <w:rsid w:val="00281E9E"/>
    <w:rsid w:val="00284FEB"/>
    <w:rsid w:val="002860C4"/>
    <w:rsid w:val="00286624"/>
    <w:rsid w:val="00294234"/>
    <w:rsid w:val="002A1CE2"/>
    <w:rsid w:val="002A4DFE"/>
    <w:rsid w:val="002B42FE"/>
    <w:rsid w:val="002B5741"/>
    <w:rsid w:val="002C75B8"/>
    <w:rsid w:val="002D2385"/>
    <w:rsid w:val="002E472E"/>
    <w:rsid w:val="002F1C0F"/>
    <w:rsid w:val="002F4491"/>
    <w:rsid w:val="002F5BEA"/>
    <w:rsid w:val="00301127"/>
    <w:rsid w:val="00305409"/>
    <w:rsid w:val="0031727A"/>
    <w:rsid w:val="00340EBE"/>
    <w:rsid w:val="0034108E"/>
    <w:rsid w:val="00356C8E"/>
    <w:rsid w:val="003609EF"/>
    <w:rsid w:val="0036139C"/>
    <w:rsid w:val="0036231A"/>
    <w:rsid w:val="00363D5F"/>
    <w:rsid w:val="00372B9D"/>
    <w:rsid w:val="00374DD4"/>
    <w:rsid w:val="0039658D"/>
    <w:rsid w:val="003A1265"/>
    <w:rsid w:val="003A49CB"/>
    <w:rsid w:val="003A70C1"/>
    <w:rsid w:val="003B55DF"/>
    <w:rsid w:val="003E1A36"/>
    <w:rsid w:val="003F369B"/>
    <w:rsid w:val="003F38D8"/>
    <w:rsid w:val="003F7077"/>
    <w:rsid w:val="0040675B"/>
    <w:rsid w:val="00410371"/>
    <w:rsid w:val="004242F1"/>
    <w:rsid w:val="00432EEE"/>
    <w:rsid w:val="00437B27"/>
    <w:rsid w:val="00442068"/>
    <w:rsid w:val="00451266"/>
    <w:rsid w:val="00456932"/>
    <w:rsid w:val="00486BE0"/>
    <w:rsid w:val="00493240"/>
    <w:rsid w:val="00493A3E"/>
    <w:rsid w:val="004A52C6"/>
    <w:rsid w:val="004B75B7"/>
    <w:rsid w:val="004C169D"/>
    <w:rsid w:val="004D1D31"/>
    <w:rsid w:val="004D6ADC"/>
    <w:rsid w:val="004F2CBA"/>
    <w:rsid w:val="00500464"/>
    <w:rsid w:val="005009D9"/>
    <w:rsid w:val="005126BB"/>
    <w:rsid w:val="005148BD"/>
    <w:rsid w:val="0051580D"/>
    <w:rsid w:val="00547111"/>
    <w:rsid w:val="0054760F"/>
    <w:rsid w:val="005518D4"/>
    <w:rsid w:val="00552668"/>
    <w:rsid w:val="0056060A"/>
    <w:rsid w:val="005658F2"/>
    <w:rsid w:val="005726FB"/>
    <w:rsid w:val="005755C2"/>
    <w:rsid w:val="00581876"/>
    <w:rsid w:val="00586B26"/>
    <w:rsid w:val="00592C68"/>
    <w:rsid w:val="00592D74"/>
    <w:rsid w:val="005A3DFB"/>
    <w:rsid w:val="005C5473"/>
    <w:rsid w:val="005D2C7C"/>
    <w:rsid w:val="005D5243"/>
    <w:rsid w:val="005D6EAF"/>
    <w:rsid w:val="005D7876"/>
    <w:rsid w:val="005E0816"/>
    <w:rsid w:val="005E2C44"/>
    <w:rsid w:val="005E51F9"/>
    <w:rsid w:val="005E5CCC"/>
    <w:rsid w:val="005F193C"/>
    <w:rsid w:val="00600EE3"/>
    <w:rsid w:val="00621188"/>
    <w:rsid w:val="00622E37"/>
    <w:rsid w:val="006257ED"/>
    <w:rsid w:val="00627E77"/>
    <w:rsid w:val="00630877"/>
    <w:rsid w:val="00636E48"/>
    <w:rsid w:val="00643956"/>
    <w:rsid w:val="00645C7D"/>
    <w:rsid w:val="0064708A"/>
    <w:rsid w:val="0065536E"/>
    <w:rsid w:val="00665343"/>
    <w:rsid w:val="00665C47"/>
    <w:rsid w:val="006755AA"/>
    <w:rsid w:val="00680C48"/>
    <w:rsid w:val="0068622F"/>
    <w:rsid w:val="00695808"/>
    <w:rsid w:val="0069734C"/>
    <w:rsid w:val="006B46FB"/>
    <w:rsid w:val="006D0603"/>
    <w:rsid w:val="006E21FB"/>
    <w:rsid w:val="00725663"/>
    <w:rsid w:val="007259BA"/>
    <w:rsid w:val="007263C4"/>
    <w:rsid w:val="00733249"/>
    <w:rsid w:val="00734E27"/>
    <w:rsid w:val="00760E2F"/>
    <w:rsid w:val="00760EF5"/>
    <w:rsid w:val="007617A5"/>
    <w:rsid w:val="007800C6"/>
    <w:rsid w:val="00785599"/>
    <w:rsid w:val="0079087F"/>
    <w:rsid w:val="00792342"/>
    <w:rsid w:val="007942F3"/>
    <w:rsid w:val="007977A8"/>
    <w:rsid w:val="007B512A"/>
    <w:rsid w:val="007C2097"/>
    <w:rsid w:val="007D6A07"/>
    <w:rsid w:val="007E7314"/>
    <w:rsid w:val="007F7259"/>
    <w:rsid w:val="00800915"/>
    <w:rsid w:val="008040A8"/>
    <w:rsid w:val="008279FA"/>
    <w:rsid w:val="008467BF"/>
    <w:rsid w:val="00856CAC"/>
    <w:rsid w:val="00862635"/>
    <w:rsid w:val="008626E7"/>
    <w:rsid w:val="00864991"/>
    <w:rsid w:val="00870EE7"/>
    <w:rsid w:val="008755AF"/>
    <w:rsid w:val="00880A55"/>
    <w:rsid w:val="0088581D"/>
    <w:rsid w:val="008863B9"/>
    <w:rsid w:val="008931B0"/>
    <w:rsid w:val="008932E8"/>
    <w:rsid w:val="00895DCE"/>
    <w:rsid w:val="008A1194"/>
    <w:rsid w:val="008A45A6"/>
    <w:rsid w:val="008A78CE"/>
    <w:rsid w:val="008B5DB4"/>
    <w:rsid w:val="008B7764"/>
    <w:rsid w:val="008C24F5"/>
    <w:rsid w:val="008C6351"/>
    <w:rsid w:val="008D39FE"/>
    <w:rsid w:val="008D539B"/>
    <w:rsid w:val="008F3789"/>
    <w:rsid w:val="008F3DA8"/>
    <w:rsid w:val="008F686C"/>
    <w:rsid w:val="00907173"/>
    <w:rsid w:val="0091269D"/>
    <w:rsid w:val="009148DE"/>
    <w:rsid w:val="00921687"/>
    <w:rsid w:val="00933FED"/>
    <w:rsid w:val="00941E30"/>
    <w:rsid w:val="00975B7C"/>
    <w:rsid w:val="009777D9"/>
    <w:rsid w:val="00991B88"/>
    <w:rsid w:val="00992098"/>
    <w:rsid w:val="009A26B4"/>
    <w:rsid w:val="009A315A"/>
    <w:rsid w:val="009A5753"/>
    <w:rsid w:val="009A579D"/>
    <w:rsid w:val="009B14F9"/>
    <w:rsid w:val="009D0FC0"/>
    <w:rsid w:val="009D583F"/>
    <w:rsid w:val="009E3297"/>
    <w:rsid w:val="009F734F"/>
    <w:rsid w:val="00A002BB"/>
    <w:rsid w:val="00A03BBC"/>
    <w:rsid w:val="00A1069F"/>
    <w:rsid w:val="00A11E97"/>
    <w:rsid w:val="00A1267D"/>
    <w:rsid w:val="00A235F7"/>
    <w:rsid w:val="00A246B6"/>
    <w:rsid w:val="00A347DE"/>
    <w:rsid w:val="00A43ADF"/>
    <w:rsid w:val="00A447A0"/>
    <w:rsid w:val="00A47E70"/>
    <w:rsid w:val="00A50CF0"/>
    <w:rsid w:val="00A602E3"/>
    <w:rsid w:val="00A623EA"/>
    <w:rsid w:val="00A629D5"/>
    <w:rsid w:val="00A641A3"/>
    <w:rsid w:val="00A7671C"/>
    <w:rsid w:val="00A9267F"/>
    <w:rsid w:val="00A9575B"/>
    <w:rsid w:val="00A962B6"/>
    <w:rsid w:val="00AA2CBC"/>
    <w:rsid w:val="00AB0D48"/>
    <w:rsid w:val="00AC3276"/>
    <w:rsid w:val="00AC5820"/>
    <w:rsid w:val="00AD058C"/>
    <w:rsid w:val="00AD1CD8"/>
    <w:rsid w:val="00AE5DD8"/>
    <w:rsid w:val="00B13F88"/>
    <w:rsid w:val="00B16EA3"/>
    <w:rsid w:val="00B24D9A"/>
    <w:rsid w:val="00B258BB"/>
    <w:rsid w:val="00B44328"/>
    <w:rsid w:val="00B53973"/>
    <w:rsid w:val="00B63920"/>
    <w:rsid w:val="00B65AE1"/>
    <w:rsid w:val="00B67B97"/>
    <w:rsid w:val="00B70521"/>
    <w:rsid w:val="00B722D8"/>
    <w:rsid w:val="00B72C4B"/>
    <w:rsid w:val="00B766FF"/>
    <w:rsid w:val="00B94050"/>
    <w:rsid w:val="00B968C8"/>
    <w:rsid w:val="00BA04B4"/>
    <w:rsid w:val="00BA3EC5"/>
    <w:rsid w:val="00BA51D9"/>
    <w:rsid w:val="00BB2823"/>
    <w:rsid w:val="00BB30E0"/>
    <w:rsid w:val="00BB5DFC"/>
    <w:rsid w:val="00BC792D"/>
    <w:rsid w:val="00BD1B42"/>
    <w:rsid w:val="00BD279D"/>
    <w:rsid w:val="00BD3A74"/>
    <w:rsid w:val="00BD6BB8"/>
    <w:rsid w:val="00BE0ACC"/>
    <w:rsid w:val="00BF27A2"/>
    <w:rsid w:val="00C033C0"/>
    <w:rsid w:val="00C11F28"/>
    <w:rsid w:val="00C12D8A"/>
    <w:rsid w:val="00C14FAE"/>
    <w:rsid w:val="00C50C9A"/>
    <w:rsid w:val="00C605C8"/>
    <w:rsid w:val="00C61A91"/>
    <w:rsid w:val="00C66BA2"/>
    <w:rsid w:val="00C95985"/>
    <w:rsid w:val="00CA090D"/>
    <w:rsid w:val="00CA3F38"/>
    <w:rsid w:val="00CB003E"/>
    <w:rsid w:val="00CB0CD2"/>
    <w:rsid w:val="00CC1CA7"/>
    <w:rsid w:val="00CC5026"/>
    <w:rsid w:val="00CC68D0"/>
    <w:rsid w:val="00CD4477"/>
    <w:rsid w:val="00CD46D4"/>
    <w:rsid w:val="00CD55CA"/>
    <w:rsid w:val="00CF2D21"/>
    <w:rsid w:val="00CF34B5"/>
    <w:rsid w:val="00CF5C18"/>
    <w:rsid w:val="00D03F9A"/>
    <w:rsid w:val="00D06AEA"/>
    <w:rsid w:val="00D06D51"/>
    <w:rsid w:val="00D1596C"/>
    <w:rsid w:val="00D17CD9"/>
    <w:rsid w:val="00D24991"/>
    <w:rsid w:val="00D30972"/>
    <w:rsid w:val="00D32D94"/>
    <w:rsid w:val="00D41E10"/>
    <w:rsid w:val="00D450C5"/>
    <w:rsid w:val="00D47A5B"/>
    <w:rsid w:val="00D50255"/>
    <w:rsid w:val="00D5199E"/>
    <w:rsid w:val="00D52D61"/>
    <w:rsid w:val="00D66520"/>
    <w:rsid w:val="00D67494"/>
    <w:rsid w:val="00D67705"/>
    <w:rsid w:val="00D80F5A"/>
    <w:rsid w:val="00D967AB"/>
    <w:rsid w:val="00DA58C1"/>
    <w:rsid w:val="00DA71D7"/>
    <w:rsid w:val="00DC59A9"/>
    <w:rsid w:val="00DD635F"/>
    <w:rsid w:val="00DE34CF"/>
    <w:rsid w:val="00E054E2"/>
    <w:rsid w:val="00E13F3D"/>
    <w:rsid w:val="00E20BD5"/>
    <w:rsid w:val="00E26F9A"/>
    <w:rsid w:val="00E32693"/>
    <w:rsid w:val="00E34898"/>
    <w:rsid w:val="00E369E0"/>
    <w:rsid w:val="00E95D65"/>
    <w:rsid w:val="00EB09B7"/>
    <w:rsid w:val="00EC1553"/>
    <w:rsid w:val="00ED24F9"/>
    <w:rsid w:val="00ED53B3"/>
    <w:rsid w:val="00EE209C"/>
    <w:rsid w:val="00EE7D7C"/>
    <w:rsid w:val="00EF767B"/>
    <w:rsid w:val="00F01566"/>
    <w:rsid w:val="00F25D98"/>
    <w:rsid w:val="00F300FB"/>
    <w:rsid w:val="00F370F1"/>
    <w:rsid w:val="00F402E7"/>
    <w:rsid w:val="00F53069"/>
    <w:rsid w:val="00F6323B"/>
    <w:rsid w:val="00F77F98"/>
    <w:rsid w:val="00F84418"/>
    <w:rsid w:val="00FA6AC1"/>
    <w:rsid w:val="00FA7332"/>
    <w:rsid w:val="00FB49F0"/>
    <w:rsid w:val="00FB6386"/>
    <w:rsid w:val="00FE16F1"/>
    <w:rsid w:val="00FE7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1266"/>
    <w:rPr>
      <w:rFonts w:ascii="Times New Roman" w:hAnsi="Times New Roman"/>
      <w:lang w:val="en-GB" w:eastAsia="en-US"/>
    </w:rPr>
  </w:style>
  <w:style w:type="character" w:customStyle="1" w:styleId="B1Char">
    <w:name w:val="B1 Char"/>
    <w:link w:val="B1"/>
    <w:qFormat/>
    <w:locked/>
    <w:rsid w:val="005E5CCC"/>
    <w:rPr>
      <w:rFonts w:ascii="Times New Roman" w:hAnsi="Times New Roman"/>
      <w:lang w:val="en-GB" w:eastAsia="en-US"/>
    </w:rPr>
  </w:style>
  <w:style w:type="character" w:customStyle="1" w:styleId="NOChar">
    <w:name w:val="NO Char"/>
    <w:link w:val="NO"/>
    <w:qFormat/>
    <w:rsid w:val="005E5CCC"/>
    <w:rPr>
      <w:rFonts w:ascii="Times New Roman" w:hAnsi="Times New Roman"/>
      <w:lang w:val="en-GB" w:eastAsia="en-US"/>
    </w:rPr>
  </w:style>
  <w:style w:type="character" w:customStyle="1" w:styleId="Heading1Char">
    <w:name w:val="Heading 1 Char"/>
    <w:aliases w:val="Char1 Char, Char1 Char"/>
    <w:link w:val="Heading1"/>
    <w:rsid w:val="007942F3"/>
    <w:rPr>
      <w:rFonts w:ascii="Arial" w:hAnsi="Arial"/>
      <w:sz w:val="36"/>
      <w:lang w:val="en-GB" w:eastAsia="en-US"/>
    </w:rPr>
  </w:style>
  <w:style w:type="character" w:customStyle="1" w:styleId="BalloonTextChar">
    <w:name w:val="Balloon Text Char"/>
    <w:link w:val="BalloonText"/>
    <w:rsid w:val="007942F3"/>
    <w:rPr>
      <w:rFonts w:ascii="Tahoma" w:hAnsi="Tahoma" w:cs="Tahoma"/>
      <w:sz w:val="16"/>
      <w:szCs w:val="16"/>
      <w:lang w:val="en-GB" w:eastAsia="en-US"/>
    </w:rPr>
  </w:style>
  <w:style w:type="table" w:styleId="TableGrid">
    <w:name w:val="Table Grid"/>
    <w:basedOn w:val="TableNormal"/>
    <w:rsid w:val="007942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42F3"/>
    <w:rPr>
      <w:color w:val="605E5C"/>
      <w:shd w:val="clear" w:color="auto" w:fill="E1DFDD"/>
    </w:rPr>
  </w:style>
  <w:style w:type="character" w:customStyle="1" w:styleId="EditorsNoteChar">
    <w:name w:val="Editor's Note Char"/>
    <w:link w:val="EditorsNote"/>
    <w:locked/>
    <w:rsid w:val="007942F3"/>
    <w:rPr>
      <w:rFonts w:ascii="Times New Roman" w:hAnsi="Times New Roman"/>
      <w:color w:val="FF0000"/>
      <w:lang w:val="en-GB" w:eastAsia="en-US"/>
    </w:rPr>
  </w:style>
  <w:style w:type="character" w:customStyle="1" w:styleId="TFChar">
    <w:name w:val="TF Char"/>
    <w:link w:val="TF"/>
    <w:qFormat/>
    <w:rsid w:val="007942F3"/>
    <w:rPr>
      <w:rFonts w:ascii="Arial" w:hAnsi="Arial"/>
      <w:b/>
      <w:lang w:val="en-GB" w:eastAsia="en-US"/>
    </w:rPr>
  </w:style>
  <w:style w:type="character" w:customStyle="1" w:styleId="TALChar">
    <w:name w:val="TAL Char"/>
    <w:link w:val="TAL"/>
    <w:qFormat/>
    <w:locked/>
    <w:rsid w:val="007942F3"/>
    <w:rPr>
      <w:rFonts w:ascii="Arial" w:hAnsi="Arial"/>
      <w:sz w:val="18"/>
      <w:lang w:val="en-GB" w:eastAsia="en-US"/>
    </w:rPr>
  </w:style>
  <w:style w:type="character" w:customStyle="1" w:styleId="TAHCar">
    <w:name w:val="TAH Car"/>
    <w:link w:val="TAH"/>
    <w:qFormat/>
    <w:locked/>
    <w:rsid w:val="007942F3"/>
    <w:rPr>
      <w:rFonts w:ascii="Arial" w:hAnsi="Arial"/>
      <w:b/>
      <w:sz w:val="18"/>
      <w:lang w:val="en-GB" w:eastAsia="en-US"/>
    </w:rPr>
  </w:style>
  <w:style w:type="character" w:customStyle="1" w:styleId="PLChar">
    <w:name w:val="PL Char"/>
    <w:link w:val="PL"/>
    <w:uiPriority w:val="1"/>
    <w:qFormat/>
    <w:locked/>
    <w:rsid w:val="007942F3"/>
    <w:rPr>
      <w:rFonts w:ascii="Courier New" w:hAnsi="Courier New"/>
      <w:sz w:val="16"/>
      <w:lang w:val="en-GB" w:eastAsia="en-US"/>
    </w:rPr>
  </w:style>
  <w:style w:type="character" w:customStyle="1" w:styleId="CommentTextChar">
    <w:name w:val="Comment Text Char"/>
    <w:link w:val="CommentText"/>
    <w:qFormat/>
    <w:rsid w:val="007942F3"/>
    <w:rPr>
      <w:rFonts w:ascii="Times New Roman" w:hAnsi="Times New Roman"/>
      <w:lang w:val="en-GB" w:eastAsia="en-US"/>
    </w:rPr>
  </w:style>
  <w:style w:type="paragraph" w:customStyle="1" w:styleId="B10">
    <w:name w:val="B1+"/>
    <w:basedOn w:val="B1"/>
    <w:link w:val="B1Car"/>
    <w:rsid w:val="007942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942F3"/>
    <w:rPr>
      <w:rFonts w:ascii="Times New Roman" w:hAnsi="Times New Roman"/>
      <w:lang w:val="en-GB" w:eastAsia="en-US"/>
    </w:rPr>
  </w:style>
  <w:style w:type="character" w:customStyle="1" w:styleId="FootnoteTextChar">
    <w:name w:val="Footnote Text Char"/>
    <w:link w:val="FootnoteText"/>
    <w:rsid w:val="007942F3"/>
    <w:rPr>
      <w:rFonts w:ascii="Times New Roman" w:hAnsi="Times New Roman"/>
      <w:sz w:val="16"/>
      <w:lang w:val="en-GB" w:eastAsia="en-US"/>
    </w:rPr>
  </w:style>
  <w:style w:type="paragraph" w:customStyle="1" w:styleId="FL">
    <w:name w:val="FL"/>
    <w:basedOn w:val="Normal"/>
    <w:rsid w:val="007942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7942F3"/>
    <w:rPr>
      <w:rFonts w:ascii="Times New Roman" w:hAnsi="Times New Roman"/>
      <w:b/>
      <w:bCs/>
      <w:lang w:val="en-GB" w:eastAsia="en-US"/>
    </w:rPr>
  </w:style>
  <w:style w:type="character" w:customStyle="1" w:styleId="spellingerror">
    <w:name w:val="spellingerror"/>
    <w:rsid w:val="007942F3"/>
  </w:style>
  <w:style w:type="character" w:customStyle="1" w:styleId="DocumentMapChar">
    <w:name w:val="Document Map Char"/>
    <w:basedOn w:val="DefaultParagraphFont"/>
    <w:link w:val="DocumentMap"/>
    <w:rsid w:val="007942F3"/>
    <w:rPr>
      <w:rFonts w:ascii="Tahoma" w:hAnsi="Tahoma" w:cs="Tahoma"/>
      <w:shd w:val="clear" w:color="auto" w:fill="000080"/>
      <w:lang w:val="en-GB" w:eastAsia="en-US"/>
    </w:rPr>
  </w:style>
  <w:style w:type="character" w:customStyle="1" w:styleId="THChar">
    <w:name w:val="TH Char"/>
    <w:link w:val="TH"/>
    <w:qFormat/>
    <w:locked/>
    <w:rsid w:val="007942F3"/>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942F3"/>
    <w:rPr>
      <w:rFonts w:ascii="Arial" w:hAnsi="Arial"/>
      <w:sz w:val="32"/>
      <w:lang w:val="en-GB" w:eastAsia="en-US"/>
    </w:rPr>
  </w:style>
  <w:style w:type="character" w:customStyle="1" w:styleId="Heading3Char">
    <w:name w:val="Heading 3 Char"/>
    <w:aliases w:val="h3 Char"/>
    <w:basedOn w:val="DefaultParagraphFont"/>
    <w:link w:val="Heading3"/>
    <w:rsid w:val="007942F3"/>
    <w:rPr>
      <w:rFonts w:ascii="Arial" w:hAnsi="Arial"/>
      <w:sz w:val="28"/>
      <w:lang w:val="en-GB" w:eastAsia="en-US"/>
    </w:rPr>
  </w:style>
  <w:style w:type="character" w:customStyle="1" w:styleId="Heading4Char">
    <w:name w:val="Heading 4 Char"/>
    <w:basedOn w:val="DefaultParagraphFont"/>
    <w:link w:val="Heading4"/>
    <w:rsid w:val="007942F3"/>
    <w:rPr>
      <w:rFonts w:ascii="Arial" w:hAnsi="Arial"/>
      <w:sz w:val="24"/>
      <w:lang w:val="en-GB" w:eastAsia="en-US"/>
    </w:rPr>
  </w:style>
  <w:style w:type="character" w:customStyle="1" w:styleId="Heading5Char">
    <w:name w:val="Heading 5 Char"/>
    <w:basedOn w:val="DefaultParagraphFont"/>
    <w:link w:val="Heading5"/>
    <w:rsid w:val="007942F3"/>
    <w:rPr>
      <w:rFonts w:ascii="Arial" w:hAnsi="Arial"/>
      <w:sz w:val="22"/>
      <w:lang w:val="en-GB" w:eastAsia="en-US"/>
    </w:rPr>
  </w:style>
  <w:style w:type="character" w:customStyle="1" w:styleId="Heading6Char">
    <w:name w:val="Heading 6 Char"/>
    <w:basedOn w:val="DefaultParagraphFont"/>
    <w:link w:val="Heading6"/>
    <w:rsid w:val="007942F3"/>
    <w:rPr>
      <w:rFonts w:ascii="Arial" w:hAnsi="Arial"/>
      <w:lang w:val="en-GB" w:eastAsia="en-US"/>
    </w:rPr>
  </w:style>
  <w:style w:type="character" w:customStyle="1" w:styleId="Heading7Char">
    <w:name w:val="Heading 7 Char"/>
    <w:basedOn w:val="DefaultParagraphFont"/>
    <w:link w:val="Heading7"/>
    <w:rsid w:val="007942F3"/>
    <w:rPr>
      <w:rFonts w:ascii="Arial" w:hAnsi="Arial"/>
      <w:lang w:val="en-GB" w:eastAsia="en-US"/>
    </w:rPr>
  </w:style>
  <w:style w:type="character" w:customStyle="1" w:styleId="Heading8Char">
    <w:name w:val="Heading 8 Char"/>
    <w:basedOn w:val="DefaultParagraphFont"/>
    <w:link w:val="Heading8"/>
    <w:rsid w:val="007942F3"/>
    <w:rPr>
      <w:rFonts w:ascii="Arial" w:hAnsi="Arial"/>
      <w:sz w:val="36"/>
      <w:lang w:val="en-GB" w:eastAsia="en-US"/>
    </w:rPr>
  </w:style>
  <w:style w:type="character" w:customStyle="1" w:styleId="Heading9Char">
    <w:name w:val="Heading 9 Char"/>
    <w:basedOn w:val="DefaultParagraphFont"/>
    <w:link w:val="Heading9"/>
    <w:rsid w:val="007942F3"/>
    <w:rPr>
      <w:rFonts w:ascii="Arial" w:hAnsi="Arial"/>
      <w:sz w:val="36"/>
      <w:lang w:val="en-GB" w:eastAsia="en-US"/>
    </w:rPr>
  </w:style>
  <w:style w:type="character" w:customStyle="1" w:styleId="FooterChar">
    <w:name w:val="Footer Char"/>
    <w:basedOn w:val="DefaultParagraphFont"/>
    <w:link w:val="Footer"/>
    <w:rsid w:val="007942F3"/>
    <w:rPr>
      <w:rFonts w:ascii="Arial" w:hAnsi="Arial"/>
      <w:b/>
      <w:i/>
      <w:sz w:val="18"/>
      <w:lang w:val="en-GB" w:eastAsia="en-US"/>
    </w:rPr>
  </w:style>
  <w:style w:type="character" w:customStyle="1" w:styleId="TACChar">
    <w:name w:val="TAC Char"/>
    <w:link w:val="TAC"/>
    <w:rsid w:val="007942F3"/>
    <w:rPr>
      <w:rFonts w:ascii="Arial" w:hAnsi="Arial"/>
      <w:sz w:val="18"/>
      <w:lang w:val="en-GB" w:eastAsia="en-US"/>
    </w:rPr>
  </w:style>
  <w:style w:type="character" w:customStyle="1" w:styleId="TAHChar">
    <w:name w:val="TAH Char"/>
    <w:rsid w:val="007942F3"/>
    <w:rPr>
      <w:rFonts w:ascii="Arial" w:eastAsia="Times New Roman" w:hAnsi="Arial" w:cs="Times New Roman"/>
      <w:b/>
      <w:kern w:val="0"/>
      <w:sz w:val="18"/>
      <w:szCs w:val="20"/>
      <w:lang w:val="en-GB" w:eastAsia="en-US"/>
    </w:rPr>
  </w:style>
  <w:style w:type="character" w:customStyle="1" w:styleId="EXChar">
    <w:name w:val="EX Char"/>
    <w:link w:val="EX"/>
    <w:rsid w:val="007942F3"/>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7942F3"/>
    <w:rPr>
      <w:rFonts w:ascii="Times New Roman" w:hAnsi="Times New Roman"/>
      <w:lang w:val="en-GB" w:eastAsia="en-US"/>
    </w:rPr>
  </w:style>
  <w:style w:type="character" w:customStyle="1" w:styleId="Char">
    <w:name w:val="批注主题 Char"/>
    <w:basedOn w:val="CommentTextChar"/>
    <w:rsid w:val="007942F3"/>
    <w:rPr>
      <w:rFonts w:ascii="Times New Roman" w:hAnsi="Times New Roman" w:cs="Times New Roman"/>
      <w:b/>
      <w:bCs/>
      <w:kern w:val="0"/>
      <w:sz w:val="20"/>
      <w:szCs w:val="20"/>
      <w:lang w:val="en-GB" w:eastAsia="en-US"/>
    </w:rPr>
  </w:style>
  <w:style w:type="character" w:customStyle="1" w:styleId="msoins0">
    <w:name w:val="msoins"/>
    <w:basedOn w:val="DefaultParagraphFont"/>
    <w:rsid w:val="007942F3"/>
  </w:style>
  <w:style w:type="character" w:customStyle="1" w:styleId="fontstyle01">
    <w:name w:val="fontstyle01"/>
    <w:rsid w:val="007942F3"/>
    <w:rPr>
      <w:rFonts w:ascii="Helvetica-Bold" w:hAnsi="Helvetica-Bold" w:hint="default"/>
      <w:b/>
      <w:bCs/>
      <w:i w:val="0"/>
      <w:iCs w:val="0"/>
      <w:color w:val="000000"/>
      <w:sz w:val="20"/>
      <w:szCs w:val="20"/>
    </w:rPr>
  </w:style>
  <w:style w:type="character" w:customStyle="1" w:styleId="ObjetducommentaireCar">
    <w:name w:val="Objet du commentaire Car"/>
    <w:rsid w:val="007942F3"/>
    <w:rPr>
      <w:rFonts w:eastAsia="Times New Roman"/>
      <w:b/>
      <w:bCs/>
      <w:lang w:eastAsia="en-US"/>
    </w:rPr>
  </w:style>
  <w:style w:type="character" w:customStyle="1" w:styleId="EXCar">
    <w:name w:val="EX Car"/>
    <w:locked/>
    <w:rsid w:val="007942F3"/>
    <w:rPr>
      <w:rFonts w:ascii="Times New Roman" w:hAnsi="Times New Roman"/>
      <w:lang w:val="en-GB" w:eastAsia="en-US"/>
    </w:rPr>
  </w:style>
  <w:style w:type="paragraph" w:customStyle="1" w:styleId="code">
    <w:name w:val="code"/>
    <w:basedOn w:val="Normal"/>
    <w:rsid w:val="007942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942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42F3"/>
    <w:rPr>
      <w:rFonts w:ascii="Courier New" w:hAnsi="Courier New"/>
      <w:sz w:val="28"/>
      <w:lang w:val="en-GB" w:eastAsia="en-US"/>
    </w:rPr>
  </w:style>
  <w:style w:type="paragraph" w:customStyle="1" w:styleId="TAJ">
    <w:name w:val="TAJ"/>
    <w:basedOn w:val="TH"/>
    <w:rsid w:val="007942F3"/>
    <w:rPr>
      <w:rFonts w:eastAsia="SimSun"/>
    </w:rPr>
  </w:style>
  <w:style w:type="paragraph" w:customStyle="1" w:styleId="INDENT1">
    <w:name w:val="INDENT1"/>
    <w:basedOn w:val="Normal"/>
    <w:rsid w:val="007942F3"/>
    <w:pPr>
      <w:ind w:left="851"/>
    </w:pPr>
    <w:rPr>
      <w:rFonts w:eastAsia="SimSun"/>
    </w:rPr>
  </w:style>
  <w:style w:type="paragraph" w:customStyle="1" w:styleId="INDENT2">
    <w:name w:val="INDENT2"/>
    <w:basedOn w:val="Normal"/>
    <w:rsid w:val="007942F3"/>
    <w:pPr>
      <w:ind w:left="1135" w:hanging="284"/>
    </w:pPr>
    <w:rPr>
      <w:rFonts w:eastAsia="SimSun"/>
    </w:rPr>
  </w:style>
  <w:style w:type="paragraph" w:customStyle="1" w:styleId="INDENT3">
    <w:name w:val="INDENT3"/>
    <w:basedOn w:val="Normal"/>
    <w:rsid w:val="007942F3"/>
    <w:pPr>
      <w:ind w:left="1701" w:hanging="567"/>
    </w:pPr>
    <w:rPr>
      <w:rFonts w:eastAsia="SimSun"/>
    </w:rPr>
  </w:style>
  <w:style w:type="paragraph" w:customStyle="1" w:styleId="FigureTitle">
    <w:name w:val="Figure_Title"/>
    <w:basedOn w:val="Normal"/>
    <w:next w:val="Normal"/>
    <w:rsid w:val="007942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942F3"/>
    <w:pPr>
      <w:keepNext/>
      <w:keepLines/>
    </w:pPr>
    <w:rPr>
      <w:rFonts w:eastAsia="SimSun"/>
      <w:b/>
    </w:rPr>
  </w:style>
  <w:style w:type="paragraph" w:customStyle="1" w:styleId="enumlev2">
    <w:name w:val="enumlev2"/>
    <w:basedOn w:val="Normal"/>
    <w:rsid w:val="007942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942F3"/>
    <w:pPr>
      <w:keepNext/>
      <w:keepLines/>
      <w:spacing w:before="240"/>
      <w:ind w:left="1418"/>
    </w:pPr>
    <w:rPr>
      <w:rFonts w:ascii="Arial" w:eastAsia="SimSun" w:hAnsi="Arial"/>
      <w:b/>
      <w:sz w:val="36"/>
    </w:rPr>
  </w:style>
  <w:style w:type="paragraph" w:customStyle="1" w:styleId="Guidance">
    <w:name w:val="Guidance"/>
    <w:basedOn w:val="Normal"/>
    <w:rsid w:val="007942F3"/>
    <w:rPr>
      <w:rFonts w:eastAsia="SimSun"/>
      <w:i/>
      <w:color w:val="0000FF"/>
    </w:rPr>
  </w:style>
  <w:style w:type="paragraph" w:customStyle="1" w:styleId="tal0">
    <w:name w:val="tal"/>
    <w:basedOn w:val="Normal"/>
    <w:rsid w:val="007942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42F3"/>
    <w:pPr>
      <w:spacing w:before="100" w:beforeAutospacing="1" w:after="100" w:afterAutospacing="1"/>
    </w:pPr>
    <w:rPr>
      <w:rFonts w:eastAsia="SimSun"/>
      <w:sz w:val="24"/>
      <w:szCs w:val="24"/>
      <w:lang w:eastAsia="de-DE"/>
    </w:rPr>
  </w:style>
  <w:style w:type="character" w:styleId="Strong">
    <w:name w:val="Strong"/>
    <w:qFormat/>
    <w:rsid w:val="007942F3"/>
    <w:rPr>
      <w:b/>
      <w:bCs/>
    </w:rPr>
  </w:style>
  <w:style w:type="paragraph" w:customStyle="1" w:styleId="Reference">
    <w:name w:val="Reference"/>
    <w:basedOn w:val="Normal"/>
    <w:rsid w:val="007942F3"/>
    <w:pPr>
      <w:tabs>
        <w:tab w:val="left" w:pos="851"/>
      </w:tabs>
      <w:ind w:left="851" w:hanging="851"/>
    </w:pPr>
    <w:rPr>
      <w:rFonts w:eastAsia="SimSun"/>
    </w:rPr>
  </w:style>
  <w:style w:type="character" w:customStyle="1" w:styleId="B1Char1">
    <w:name w:val="B1 Char1"/>
    <w:qFormat/>
    <w:rsid w:val="007942F3"/>
    <w:rPr>
      <w:rFonts w:eastAsia="Times New Roman"/>
      <w:lang w:eastAsia="ja-JP"/>
    </w:rPr>
  </w:style>
  <w:style w:type="character" w:customStyle="1" w:styleId="1Char1">
    <w:name w:val="标题 1 Char1"/>
    <w:aliases w:val="Char1 Char1"/>
    <w:rsid w:val="007942F3"/>
    <w:rPr>
      <w:rFonts w:eastAsia="Times New Roman"/>
      <w:b/>
      <w:bCs/>
      <w:kern w:val="44"/>
      <w:sz w:val="44"/>
      <w:szCs w:val="44"/>
      <w:lang w:val="en-GB" w:eastAsia="en-US"/>
    </w:rPr>
  </w:style>
  <w:style w:type="paragraph" w:customStyle="1" w:styleId="H7">
    <w:name w:val="H7"/>
    <w:basedOn w:val="H6"/>
    <w:rsid w:val="007942F3"/>
    <w:pPr>
      <w:overflowPunct w:val="0"/>
      <w:autoSpaceDE w:val="0"/>
      <w:autoSpaceDN w:val="0"/>
      <w:adjustRightInd w:val="0"/>
      <w:textAlignment w:val="baseline"/>
    </w:pPr>
  </w:style>
  <w:style w:type="paragraph" w:customStyle="1" w:styleId="H8">
    <w:name w:val="H8"/>
    <w:basedOn w:val="H6"/>
    <w:rsid w:val="007942F3"/>
    <w:pPr>
      <w:overflowPunct w:val="0"/>
      <w:autoSpaceDE w:val="0"/>
      <w:autoSpaceDN w:val="0"/>
      <w:adjustRightInd w:val="0"/>
      <w:textAlignment w:val="baseline"/>
    </w:pPr>
    <w:rPr>
      <w:lang w:eastAsia="zh-CN"/>
    </w:rPr>
  </w:style>
  <w:style w:type="paragraph" w:customStyle="1" w:styleId="Default">
    <w:name w:val="Default"/>
    <w:unhideWhenUsed/>
    <w:rsid w:val="007942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942F3"/>
  </w:style>
  <w:style w:type="paragraph" w:customStyle="1" w:styleId="Frontcover">
    <w:name w:val="Front_cover"/>
    <w:rsid w:val="007942F3"/>
    <w:rPr>
      <w:rFonts w:ascii="Arial" w:hAnsi="Arial"/>
      <w:lang w:val="en-GB" w:eastAsia="en-US"/>
    </w:rPr>
  </w:style>
  <w:style w:type="paragraph" w:customStyle="1" w:styleId="Lista2">
    <w:name w:val="Lista 2"/>
    <w:basedOn w:val="Normal"/>
    <w:rsid w:val="007942F3"/>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7942F3"/>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42F3"/>
    <w:pPr>
      <w:numPr>
        <w:numId w:val="7"/>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7942F3"/>
    <w:pPr>
      <w:numPr>
        <w:ilvl w:val="1"/>
      </w:numPr>
      <w:tabs>
        <w:tab w:val="clear" w:pos="1440"/>
        <w:tab w:val="clear" w:pos="2041"/>
        <w:tab w:val="num" w:pos="360"/>
        <w:tab w:val="num" w:pos="2608"/>
      </w:tabs>
      <w:ind w:left="2608" w:hanging="567"/>
    </w:pPr>
  </w:style>
  <w:style w:type="paragraph" w:customStyle="1" w:styleId="List31">
    <w:name w:val="List 3.1"/>
    <w:basedOn w:val="List21"/>
    <w:rsid w:val="007942F3"/>
    <w:pPr>
      <w:numPr>
        <w:ilvl w:val="2"/>
      </w:numPr>
      <w:tabs>
        <w:tab w:val="clear" w:pos="2160"/>
        <w:tab w:val="num" w:pos="360"/>
        <w:tab w:val="num" w:pos="1440"/>
        <w:tab w:val="left" w:pos="3175"/>
      </w:tabs>
      <w:ind w:left="360" w:hanging="794"/>
    </w:pPr>
  </w:style>
  <w:style w:type="paragraph" w:customStyle="1" w:styleId="List41">
    <w:name w:val="List 4.1"/>
    <w:basedOn w:val="List31"/>
    <w:rsid w:val="007942F3"/>
    <w:pPr>
      <w:numPr>
        <w:ilvl w:val="3"/>
      </w:numPr>
      <w:tabs>
        <w:tab w:val="clear" w:pos="2880"/>
        <w:tab w:val="num" w:pos="360"/>
        <w:tab w:val="num" w:pos="1440"/>
        <w:tab w:val="left" w:pos="3742"/>
      </w:tabs>
      <w:ind w:left="3743" w:hanging="1021"/>
    </w:pPr>
  </w:style>
  <w:style w:type="paragraph" w:customStyle="1" w:styleId="List51">
    <w:name w:val="List 5.1"/>
    <w:basedOn w:val="List41"/>
    <w:rsid w:val="007942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7942F3"/>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7942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42F3"/>
    <w:pPr>
      <w:tabs>
        <w:tab w:val="clear" w:pos="794"/>
        <w:tab w:val="clear" w:pos="1191"/>
        <w:tab w:val="clear" w:pos="1588"/>
        <w:tab w:val="clear" w:pos="1985"/>
      </w:tabs>
      <w:spacing w:before="0"/>
      <w:jc w:val="left"/>
    </w:pPr>
  </w:style>
  <w:style w:type="paragraph" w:customStyle="1" w:styleId="ASN1">
    <w:name w:val="ASN.1"/>
    <w:basedOn w:val="Normal"/>
    <w:next w:val="ASN1Cont0"/>
    <w:rsid w:val="007942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42F3"/>
    <w:pPr>
      <w:spacing w:before="0"/>
      <w:jc w:val="left"/>
    </w:pPr>
  </w:style>
  <w:style w:type="paragraph" w:customStyle="1" w:styleId="GDMO">
    <w:name w:val="GDMO"/>
    <w:basedOn w:val="ASN1Cont"/>
    <w:rsid w:val="007942F3"/>
    <w:pPr>
      <w:tabs>
        <w:tab w:val="left" w:pos="1588"/>
        <w:tab w:val="left" w:pos="2268"/>
        <w:tab w:val="left" w:pos="2892"/>
        <w:tab w:val="left" w:pos="3572"/>
      </w:tabs>
    </w:pPr>
    <w:rPr>
      <w:b w:val="0"/>
    </w:rPr>
  </w:style>
  <w:style w:type="paragraph" w:customStyle="1" w:styleId="listbullettight">
    <w:name w:val="list bullet tight"/>
    <w:basedOn w:val="cpde"/>
    <w:rsid w:val="007942F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942F3"/>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7942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42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42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942F3"/>
  </w:style>
  <w:style w:type="paragraph" w:customStyle="1" w:styleId="Caption1">
    <w:name w:val="Caption1"/>
    <w:basedOn w:val="Normal"/>
    <w:next w:val="Normal"/>
    <w:rsid w:val="007942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42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42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42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42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42F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7942F3"/>
    <w:rPr>
      <w:i/>
    </w:rPr>
  </w:style>
  <w:style w:type="paragraph" w:customStyle="1" w:styleId="DefinitionTerm">
    <w:name w:val="Definition Term"/>
    <w:basedOn w:val="Normal"/>
    <w:next w:val="DefinitionList"/>
    <w:rsid w:val="007942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42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42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42F3"/>
    <w:pPr>
      <w:overflowPunct w:val="0"/>
      <w:autoSpaceDE w:val="0"/>
      <w:autoSpaceDN w:val="0"/>
      <w:adjustRightInd w:val="0"/>
      <w:spacing w:before="120" w:after="0"/>
      <w:textAlignment w:val="baseline"/>
    </w:pPr>
  </w:style>
  <w:style w:type="paragraph" w:customStyle="1" w:styleId="Bulletlist">
    <w:name w:val="Bullet list"/>
    <w:basedOn w:val="Normal"/>
    <w:rsid w:val="007942F3"/>
    <w:pPr>
      <w:overflowPunct w:val="0"/>
      <w:autoSpaceDE w:val="0"/>
      <w:autoSpaceDN w:val="0"/>
      <w:adjustRightInd w:val="0"/>
      <w:spacing w:before="120" w:after="0"/>
      <w:textAlignment w:val="baseline"/>
    </w:pPr>
  </w:style>
  <w:style w:type="paragraph" w:customStyle="1" w:styleId="Bullets">
    <w:name w:val="Bullets"/>
    <w:basedOn w:val="Normal"/>
    <w:rsid w:val="007942F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42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42F3"/>
    <w:pPr>
      <w:spacing w:before="0"/>
    </w:pPr>
    <w:rPr>
      <w:b/>
    </w:rPr>
  </w:style>
  <w:style w:type="paragraph" w:customStyle="1" w:styleId="Table">
    <w:name w:val="Table_#"/>
    <w:basedOn w:val="Normal"/>
    <w:next w:val="TableTitle"/>
    <w:rsid w:val="007942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42F3"/>
    <w:pPr>
      <w:spacing w:before="142" w:after="142"/>
    </w:pPr>
  </w:style>
  <w:style w:type="paragraph" w:customStyle="1" w:styleId="TableLegend">
    <w:name w:val="Table_Legend"/>
    <w:basedOn w:val="Normal"/>
    <w:next w:val="Normal"/>
    <w:rsid w:val="007942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42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42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42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42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42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42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42F3"/>
  </w:style>
  <w:style w:type="paragraph" w:customStyle="1" w:styleId="I1">
    <w:name w:val="I1"/>
    <w:basedOn w:val="List"/>
    <w:rsid w:val="007942F3"/>
    <w:pPr>
      <w:overflowPunct w:val="0"/>
      <w:autoSpaceDE w:val="0"/>
      <w:autoSpaceDN w:val="0"/>
      <w:adjustRightInd w:val="0"/>
      <w:textAlignment w:val="baseline"/>
    </w:pPr>
  </w:style>
  <w:style w:type="paragraph" w:customStyle="1" w:styleId="I2">
    <w:name w:val="I2"/>
    <w:basedOn w:val="List2"/>
    <w:rsid w:val="007942F3"/>
    <w:pPr>
      <w:overflowPunct w:val="0"/>
      <w:autoSpaceDE w:val="0"/>
      <w:autoSpaceDN w:val="0"/>
      <w:adjustRightInd w:val="0"/>
      <w:textAlignment w:val="baseline"/>
    </w:pPr>
  </w:style>
  <w:style w:type="paragraph" w:customStyle="1" w:styleId="I3">
    <w:name w:val="I3"/>
    <w:basedOn w:val="List3"/>
    <w:rsid w:val="007942F3"/>
    <w:pPr>
      <w:overflowPunct w:val="0"/>
      <w:autoSpaceDE w:val="0"/>
      <w:autoSpaceDN w:val="0"/>
      <w:adjustRightInd w:val="0"/>
      <w:textAlignment w:val="baseline"/>
    </w:pPr>
  </w:style>
  <w:style w:type="paragraph" w:customStyle="1" w:styleId="IB3">
    <w:name w:val="IB3"/>
    <w:basedOn w:val="Normal"/>
    <w:rsid w:val="007942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42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42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42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42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42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942F3"/>
    <w:pPr>
      <w:spacing w:before="120" w:after="0"/>
    </w:pPr>
    <w:rPr>
      <w:sz w:val="24"/>
    </w:rPr>
  </w:style>
  <w:style w:type="paragraph" w:customStyle="1" w:styleId="msonormal0">
    <w:name w:val="msonormal"/>
    <w:basedOn w:val="Normal"/>
    <w:rsid w:val="007942F3"/>
    <w:pPr>
      <w:spacing w:before="100" w:beforeAutospacing="1" w:after="100" w:afterAutospacing="1"/>
    </w:pPr>
    <w:rPr>
      <w:sz w:val="24"/>
      <w:szCs w:val="24"/>
      <w:lang w:eastAsia="en-GB"/>
    </w:rPr>
  </w:style>
  <w:style w:type="character" w:customStyle="1" w:styleId="NOZchn">
    <w:name w:val="NO Zchn"/>
    <w:locked/>
    <w:rsid w:val="007942F3"/>
    <w:rPr>
      <w:lang w:eastAsia="en-US"/>
    </w:rPr>
  </w:style>
  <w:style w:type="paragraph" w:customStyle="1" w:styleId="a">
    <w:name w:val="表格文本"/>
    <w:basedOn w:val="Normal"/>
    <w:rsid w:val="007942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942F3"/>
    <w:pPr>
      <w:overflowPunct w:val="0"/>
      <w:autoSpaceDE w:val="0"/>
      <w:autoSpaceDN w:val="0"/>
      <w:adjustRightInd w:val="0"/>
      <w:spacing w:after="0"/>
    </w:pPr>
    <w:rPr>
      <w:sz w:val="24"/>
      <w:szCs w:val="24"/>
    </w:rPr>
  </w:style>
  <w:style w:type="character" w:customStyle="1" w:styleId="eop">
    <w:name w:val="eop"/>
    <w:rsid w:val="007942F3"/>
  </w:style>
  <w:style w:type="character" w:customStyle="1" w:styleId="desc">
    <w:name w:val="desc"/>
    <w:rsid w:val="007942F3"/>
  </w:style>
  <w:style w:type="character" w:customStyle="1" w:styleId="hljs-tag">
    <w:name w:val="hljs-tag"/>
    <w:rsid w:val="007942F3"/>
  </w:style>
  <w:style w:type="character" w:customStyle="1" w:styleId="hljs-name">
    <w:name w:val="hljs-name"/>
    <w:rsid w:val="007942F3"/>
  </w:style>
  <w:style w:type="character" w:customStyle="1" w:styleId="hljs-attr">
    <w:name w:val="hljs-attr"/>
    <w:rsid w:val="007942F3"/>
  </w:style>
  <w:style w:type="character" w:customStyle="1" w:styleId="hljs-string">
    <w:name w:val="hljs-string"/>
    <w:rsid w:val="007942F3"/>
  </w:style>
  <w:style w:type="character" w:customStyle="1" w:styleId="TALChar1">
    <w:name w:val="TAL Char1"/>
    <w:rsid w:val="007942F3"/>
    <w:rPr>
      <w:rFonts w:ascii="Arial" w:hAnsi="Arial"/>
      <w:sz w:val="18"/>
      <w:lang w:val="en-GB" w:eastAsia="en-US" w:bidi="ar-SA"/>
    </w:rPr>
  </w:style>
  <w:style w:type="character" w:styleId="SubtleEmphasis">
    <w:name w:val="Subtle Emphasis"/>
    <w:basedOn w:val="DefaultParagraphFont"/>
    <w:uiPriority w:val="19"/>
    <w:qFormat/>
    <w:rsid w:val="007942F3"/>
    <w:rPr>
      <w:i/>
      <w:iCs/>
      <w:color w:val="808080" w:themeColor="text1" w:themeTint="7F"/>
    </w:rPr>
  </w:style>
  <w:style w:type="character" w:styleId="IntenseEmphasis">
    <w:name w:val="Intense Emphasis"/>
    <w:basedOn w:val="DefaultParagraphFont"/>
    <w:uiPriority w:val="21"/>
    <w:qFormat/>
    <w:rsid w:val="007942F3"/>
    <w:rPr>
      <w:b/>
      <w:bCs/>
      <w:i/>
      <w:iCs/>
      <w:color w:val="4F81BD" w:themeColor="accent1"/>
    </w:rPr>
  </w:style>
  <w:style w:type="character" w:styleId="SubtleReference">
    <w:name w:val="Subtle Reference"/>
    <w:basedOn w:val="DefaultParagraphFont"/>
    <w:uiPriority w:val="31"/>
    <w:qFormat/>
    <w:rsid w:val="007942F3"/>
    <w:rPr>
      <w:smallCaps/>
      <w:color w:val="C0504D" w:themeColor="accent2"/>
      <w:u w:val="single"/>
    </w:rPr>
  </w:style>
  <w:style w:type="character" w:styleId="IntenseReference">
    <w:name w:val="Intense Reference"/>
    <w:basedOn w:val="DefaultParagraphFont"/>
    <w:uiPriority w:val="32"/>
    <w:qFormat/>
    <w:rsid w:val="007942F3"/>
    <w:rPr>
      <w:b/>
      <w:bCs/>
      <w:smallCaps/>
      <w:color w:val="C0504D" w:themeColor="accent2"/>
      <w:spacing w:val="5"/>
      <w:u w:val="single"/>
    </w:rPr>
  </w:style>
  <w:style w:type="character" w:styleId="BookTitle">
    <w:name w:val="Book Title"/>
    <w:basedOn w:val="DefaultParagraphFont"/>
    <w:uiPriority w:val="33"/>
    <w:qFormat/>
    <w:rsid w:val="007942F3"/>
    <w:rPr>
      <w:b/>
      <w:bCs/>
      <w:smallCaps/>
      <w:spacing w:val="5"/>
    </w:rPr>
  </w:style>
  <w:style w:type="table" w:styleId="LightShading">
    <w:name w:val="Light Shading"/>
    <w:basedOn w:val="TableNormal"/>
    <w:uiPriority w:val="60"/>
    <w:rsid w:val="007942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942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42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42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942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942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42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942F3"/>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7942F3"/>
    <w:rPr>
      <w:rFonts w:ascii="Times New Roman" w:hAnsi="Times New Roman"/>
      <w:lang w:val="en-GB" w:eastAsia="en-US"/>
    </w:rPr>
  </w:style>
  <w:style w:type="character" w:styleId="UnresolvedMention">
    <w:name w:val="Unresolved Mention"/>
    <w:basedOn w:val="DefaultParagraphFont"/>
    <w:uiPriority w:val="99"/>
    <w:semiHidden/>
    <w:unhideWhenUsed/>
    <w:rsid w:val="00D47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289824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53696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429"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FCF95-9D8A-4A45-8BEB-0923D83537C9}">
  <ds:schemaRefs>
    <ds:schemaRef ds:uri="http://schemas.microsoft.com/office/2006/metadata/properties"/>
    <ds:schemaRef ds:uri="http://schemas.microsoft.com/office/infopath/2007/PartnerControls"/>
    <ds:schemaRef ds:uri="2d52617d-9ef0-49ec-a9c6-d4404dcbcc67"/>
    <ds:schemaRef ds:uri="d8762117-8292-4133-b1c7-eab5c6487cfd"/>
  </ds:schemaRefs>
</ds:datastoreItem>
</file>

<file path=customXml/itemProps2.xml><?xml version="1.0" encoding="utf-8"?>
<ds:datastoreItem xmlns:ds="http://schemas.openxmlformats.org/officeDocument/2006/customXml" ds:itemID="{6A1E773A-E76D-4BD8-819D-B28B87338BE1}">
  <ds:schemaRefs>
    <ds:schemaRef ds:uri="http://schemas.microsoft.com/sharepoint/v3/contenttype/forms"/>
  </ds:schemaRefs>
</ds:datastoreItem>
</file>

<file path=customXml/itemProps3.xml><?xml version="1.0" encoding="utf-8"?>
<ds:datastoreItem xmlns:ds="http://schemas.openxmlformats.org/officeDocument/2006/customXml" ds:itemID="{C61531C5-5178-441E-B259-4C3823E3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16</Pages>
  <Words>4522</Words>
  <Characters>37929</Characters>
  <Application>Microsoft Office Word</Application>
  <DocSecurity>0</DocSecurity>
  <Lines>316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2024-10-17T07:51:00Z</dcterms:created>
  <dcterms:modified xsi:type="dcterms:W3CDTF">2024-10-17T12:00:00Z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ediaServiceImageTags">
    <vt:lpwstr/>
  </property>
  <property fmtid="{D5CDD505-2E9C-101B-9397-08002B2CF9AE}" pid="23" name="ContentTypeId">
    <vt:lpwstr>0x010100C4E3EF5432815743B66A913855BE42BB</vt:lpwstr>
  </property>
</Properties>
</file>